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186AECD1" w:rsidR="006A0189" w:rsidRPr="00EB189D" w:rsidRDefault="006A0189" w:rsidP="006A0189">
      <w:pPr>
        <w:pStyle w:val="CRCoverPage"/>
        <w:tabs>
          <w:tab w:val="right" w:pos="9639"/>
        </w:tabs>
        <w:spacing w:after="0"/>
        <w:rPr>
          <w:b/>
          <w:sz w:val="24"/>
        </w:rPr>
      </w:pPr>
      <w:r w:rsidRPr="00EB189D">
        <w:rPr>
          <w:b/>
          <w:sz w:val="24"/>
        </w:rPr>
        <w:t>3GPP TSG-SA WG6 Meeting #</w:t>
      </w:r>
      <w:r w:rsidR="00437A50" w:rsidRPr="00EB189D">
        <w:rPr>
          <w:b/>
          <w:sz w:val="24"/>
        </w:rPr>
        <w:t>6</w:t>
      </w:r>
      <w:r w:rsidR="00C5254E" w:rsidRPr="00EB189D">
        <w:rPr>
          <w:b/>
          <w:sz w:val="24"/>
        </w:rPr>
        <w:t>3</w:t>
      </w:r>
      <w:r w:rsidRPr="00EB189D">
        <w:rPr>
          <w:b/>
          <w:sz w:val="24"/>
        </w:rPr>
        <w:tab/>
      </w:r>
      <w:r w:rsidRPr="007D50DA">
        <w:rPr>
          <w:b/>
          <w:sz w:val="24"/>
        </w:rPr>
        <w:t>S6-2</w:t>
      </w:r>
      <w:r w:rsidR="006C0930" w:rsidRPr="007D50DA">
        <w:rPr>
          <w:b/>
          <w:sz w:val="24"/>
        </w:rPr>
        <w:t>4</w:t>
      </w:r>
      <w:r w:rsidR="007D50DA">
        <w:rPr>
          <w:b/>
          <w:sz w:val="24"/>
        </w:rPr>
        <w:t>4093</w:t>
      </w:r>
    </w:p>
    <w:p w14:paraId="7CB45193" w14:textId="116F00C1" w:rsidR="001E41F3" w:rsidRPr="00EB189D" w:rsidRDefault="00C5254E" w:rsidP="00C5254E">
      <w:pPr>
        <w:pStyle w:val="CRCoverPage"/>
        <w:tabs>
          <w:tab w:val="right" w:pos="9639"/>
        </w:tabs>
        <w:spacing w:after="0"/>
        <w:rPr>
          <w:b/>
          <w:sz w:val="22"/>
          <w:szCs w:val="22"/>
        </w:rPr>
      </w:pPr>
      <w:r w:rsidRPr="00EB189D">
        <w:rPr>
          <w:b/>
          <w:sz w:val="22"/>
          <w:szCs w:val="22"/>
        </w:rPr>
        <w:t>Hyderabad, India</w:t>
      </w:r>
      <w:r w:rsidR="008472AF" w:rsidRPr="00EB189D">
        <w:rPr>
          <w:b/>
          <w:sz w:val="22"/>
          <w:szCs w:val="22"/>
        </w:rPr>
        <w:t>, 1</w:t>
      </w:r>
      <w:r w:rsidRPr="00EB189D">
        <w:rPr>
          <w:b/>
          <w:sz w:val="22"/>
          <w:szCs w:val="22"/>
        </w:rPr>
        <w:t>4</w:t>
      </w:r>
      <w:r w:rsidR="00497749" w:rsidRPr="00EB189D">
        <w:rPr>
          <w:b/>
          <w:sz w:val="22"/>
          <w:szCs w:val="22"/>
          <w:vertAlign w:val="superscript"/>
        </w:rPr>
        <w:t>th</w:t>
      </w:r>
      <w:r w:rsidR="00082DBB" w:rsidRPr="00EB189D">
        <w:rPr>
          <w:rFonts w:cs="Arial"/>
          <w:b/>
          <w:bCs/>
          <w:sz w:val="22"/>
          <w:szCs w:val="22"/>
        </w:rPr>
        <w:t xml:space="preserve"> </w:t>
      </w:r>
      <w:r w:rsidR="006A0189" w:rsidRPr="00EB189D">
        <w:rPr>
          <w:rFonts w:cs="Arial"/>
          <w:b/>
          <w:bCs/>
          <w:sz w:val="22"/>
          <w:szCs w:val="22"/>
        </w:rPr>
        <w:t xml:space="preserve">– </w:t>
      </w:r>
      <w:r w:rsidR="006F2183" w:rsidRPr="00EB189D">
        <w:rPr>
          <w:rFonts w:cs="Arial"/>
          <w:b/>
          <w:bCs/>
          <w:sz w:val="22"/>
          <w:szCs w:val="22"/>
        </w:rPr>
        <w:t>18</w:t>
      </w:r>
      <w:r w:rsidR="006F2183" w:rsidRPr="00EB189D">
        <w:rPr>
          <w:rFonts w:cs="Arial"/>
          <w:b/>
          <w:bCs/>
          <w:sz w:val="22"/>
          <w:szCs w:val="22"/>
          <w:vertAlign w:val="superscript"/>
        </w:rPr>
        <w:t>th</w:t>
      </w:r>
      <w:r w:rsidR="00701A24" w:rsidRPr="00EB189D">
        <w:rPr>
          <w:b/>
          <w:sz w:val="22"/>
          <w:szCs w:val="22"/>
        </w:rPr>
        <w:t xml:space="preserve"> </w:t>
      </w:r>
      <w:r w:rsidR="006F2183" w:rsidRPr="00EB189D">
        <w:rPr>
          <w:b/>
          <w:sz w:val="22"/>
          <w:szCs w:val="22"/>
        </w:rPr>
        <w:t>October</w:t>
      </w:r>
      <w:r w:rsidR="00701A24" w:rsidRPr="00EB189D">
        <w:rPr>
          <w:b/>
          <w:sz w:val="22"/>
          <w:szCs w:val="22"/>
        </w:rPr>
        <w:t xml:space="preserve"> 2024</w:t>
      </w:r>
      <w:r w:rsidR="006A0189" w:rsidRPr="00EB189D">
        <w:rPr>
          <w:rFonts w:cs="Arial"/>
          <w:b/>
          <w:bCs/>
          <w:sz w:val="22"/>
        </w:rPr>
        <w:tab/>
      </w:r>
      <w:r w:rsidR="006A0189" w:rsidRPr="00EB189D">
        <w:rPr>
          <w:b/>
          <w:sz w:val="24"/>
        </w:rPr>
        <w:t>(revision of S6-2</w:t>
      </w:r>
      <w:r w:rsidR="006C0930" w:rsidRPr="00EB189D">
        <w:rPr>
          <w:b/>
          <w:sz w:val="24"/>
        </w:rPr>
        <w:t>4</w:t>
      </w:r>
      <w:r w:rsidR="006A0189" w:rsidRPr="00EB189D">
        <w:rPr>
          <w:b/>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B18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B189D" w:rsidRDefault="00305409" w:rsidP="00E34898">
            <w:pPr>
              <w:pStyle w:val="CRCoverPage"/>
              <w:spacing w:after="0"/>
              <w:jc w:val="right"/>
              <w:rPr>
                <w:i/>
              </w:rPr>
            </w:pPr>
            <w:r w:rsidRPr="00EB189D">
              <w:rPr>
                <w:i/>
                <w:sz w:val="14"/>
              </w:rPr>
              <w:t>CR-Form-v</w:t>
            </w:r>
            <w:r w:rsidR="008863B9" w:rsidRPr="00EB189D">
              <w:rPr>
                <w:i/>
                <w:sz w:val="14"/>
              </w:rPr>
              <w:t>12.</w:t>
            </w:r>
            <w:r w:rsidR="002E472E" w:rsidRPr="00EB189D">
              <w:rPr>
                <w:i/>
                <w:sz w:val="14"/>
              </w:rPr>
              <w:t>1</w:t>
            </w:r>
          </w:p>
        </w:tc>
      </w:tr>
      <w:tr w:rsidR="001E41F3" w:rsidRPr="00EB189D" w14:paraId="3FBB62B8" w14:textId="77777777" w:rsidTr="00547111">
        <w:tc>
          <w:tcPr>
            <w:tcW w:w="9641" w:type="dxa"/>
            <w:gridSpan w:val="9"/>
            <w:tcBorders>
              <w:left w:val="single" w:sz="4" w:space="0" w:color="auto"/>
              <w:right w:val="single" w:sz="4" w:space="0" w:color="auto"/>
            </w:tcBorders>
          </w:tcPr>
          <w:p w14:paraId="79AB67D6" w14:textId="77777777" w:rsidR="001E41F3" w:rsidRPr="00EB189D" w:rsidRDefault="001E41F3">
            <w:pPr>
              <w:pStyle w:val="CRCoverPage"/>
              <w:spacing w:after="0"/>
              <w:jc w:val="center"/>
            </w:pPr>
            <w:r w:rsidRPr="00EB189D">
              <w:rPr>
                <w:b/>
                <w:sz w:val="32"/>
              </w:rPr>
              <w:t>CHANGE REQUEST</w:t>
            </w:r>
          </w:p>
        </w:tc>
      </w:tr>
      <w:tr w:rsidR="001E41F3" w:rsidRPr="00EB189D" w14:paraId="79946B04" w14:textId="77777777" w:rsidTr="00547111">
        <w:tc>
          <w:tcPr>
            <w:tcW w:w="9641" w:type="dxa"/>
            <w:gridSpan w:val="9"/>
            <w:tcBorders>
              <w:left w:val="single" w:sz="4" w:space="0" w:color="auto"/>
              <w:right w:val="single" w:sz="4" w:space="0" w:color="auto"/>
            </w:tcBorders>
          </w:tcPr>
          <w:p w14:paraId="12C70EEE" w14:textId="77777777" w:rsidR="001E41F3" w:rsidRPr="00EB189D" w:rsidRDefault="001E41F3">
            <w:pPr>
              <w:pStyle w:val="CRCoverPage"/>
              <w:spacing w:after="0"/>
              <w:rPr>
                <w:sz w:val="8"/>
                <w:szCs w:val="8"/>
              </w:rPr>
            </w:pPr>
          </w:p>
        </w:tc>
      </w:tr>
      <w:tr w:rsidR="001E41F3" w:rsidRPr="00EB189D" w14:paraId="3999489E" w14:textId="77777777" w:rsidTr="00547111">
        <w:tc>
          <w:tcPr>
            <w:tcW w:w="142" w:type="dxa"/>
            <w:tcBorders>
              <w:left w:val="single" w:sz="4" w:space="0" w:color="auto"/>
            </w:tcBorders>
          </w:tcPr>
          <w:p w14:paraId="4DDA7F40" w14:textId="77777777" w:rsidR="001E41F3" w:rsidRPr="00EB189D" w:rsidRDefault="001E41F3">
            <w:pPr>
              <w:pStyle w:val="CRCoverPage"/>
              <w:spacing w:after="0"/>
              <w:jc w:val="right"/>
            </w:pPr>
          </w:p>
        </w:tc>
        <w:tc>
          <w:tcPr>
            <w:tcW w:w="1559" w:type="dxa"/>
            <w:shd w:val="pct30" w:color="FFFF00" w:fill="auto"/>
          </w:tcPr>
          <w:p w14:paraId="52508B66" w14:textId="2F68DB02" w:rsidR="001E41F3" w:rsidRPr="00EB189D" w:rsidRDefault="00CF306E" w:rsidP="00C07FE0">
            <w:pPr>
              <w:pStyle w:val="CRCoverPage"/>
              <w:spacing w:after="0"/>
              <w:jc w:val="center"/>
              <w:rPr>
                <w:b/>
                <w:sz w:val="28"/>
              </w:rPr>
            </w:pPr>
            <w:fldSimple w:instr=" DOCPROPERTY  Spec#  \* MERGEFORMAT ">
              <w:r w:rsidR="006D23CC" w:rsidRPr="00EB189D">
                <w:rPr>
                  <w:b/>
                  <w:sz w:val="28"/>
                </w:rPr>
                <w:t>2</w:t>
              </w:r>
              <w:r w:rsidR="00C07FE0" w:rsidRPr="00EB189D">
                <w:rPr>
                  <w:b/>
                  <w:sz w:val="28"/>
                </w:rPr>
                <w:t>3.28</w:t>
              </w:r>
              <w:r w:rsidR="00684866" w:rsidRPr="00EB189D">
                <w:rPr>
                  <w:b/>
                  <w:sz w:val="28"/>
                </w:rPr>
                <w:t>0</w:t>
              </w:r>
            </w:fldSimple>
          </w:p>
        </w:tc>
        <w:tc>
          <w:tcPr>
            <w:tcW w:w="709" w:type="dxa"/>
          </w:tcPr>
          <w:p w14:paraId="77009707" w14:textId="77777777" w:rsidR="001E41F3" w:rsidRPr="00EB189D" w:rsidRDefault="001E41F3">
            <w:pPr>
              <w:pStyle w:val="CRCoverPage"/>
              <w:spacing w:after="0"/>
              <w:jc w:val="center"/>
            </w:pPr>
            <w:r w:rsidRPr="00EB189D">
              <w:rPr>
                <w:b/>
                <w:sz w:val="28"/>
              </w:rPr>
              <w:t>CR</w:t>
            </w:r>
          </w:p>
        </w:tc>
        <w:tc>
          <w:tcPr>
            <w:tcW w:w="1276" w:type="dxa"/>
            <w:shd w:val="pct30" w:color="FFFF00" w:fill="auto"/>
          </w:tcPr>
          <w:p w14:paraId="6CAED29D" w14:textId="7855F17A" w:rsidR="001E41F3" w:rsidRPr="00EB189D" w:rsidRDefault="00FA2DD2" w:rsidP="00547111">
            <w:pPr>
              <w:pStyle w:val="CRCoverPage"/>
              <w:spacing w:after="0"/>
            </w:pPr>
            <w:fldSimple w:instr=" DOCPROPERTY  Cr#  \* MERGEFORMAT ">
              <w:r w:rsidR="007D50DA">
                <w:rPr>
                  <w:b/>
                  <w:sz w:val="28"/>
                </w:rPr>
                <w:t>0600</w:t>
              </w:r>
            </w:fldSimple>
          </w:p>
        </w:tc>
        <w:tc>
          <w:tcPr>
            <w:tcW w:w="709" w:type="dxa"/>
          </w:tcPr>
          <w:p w14:paraId="09D2C09B" w14:textId="77777777" w:rsidR="001E41F3" w:rsidRPr="00EB189D" w:rsidRDefault="001E41F3" w:rsidP="0051580D">
            <w:pPr>
              <w:pStyle w:val="CRCoverPage"/>
              <w:tabs>
                <w:tab w:val="right" w:pos="625"/>
              </w:tabs>
              <w:spacing w:after="0"/>
              <w:jc w:val="center"/>
            </w:pPr>
            <w:r w:rsidRPr="00EB189D">
              <w:rPr>
                <w:b/>
                <w:bCs/>
                <w:sz w:val="28"/>
              </w:rPr>
              <w:t>rev</w:t>
            </w:r>
          </w:p>
        </w:tc>
        <w:tc>
          <w:tcPr>
            <w:tcW w:w="992" w:type="dxa"/>
            <w:shd w:val="pct30" w:color="FFFF00" w:fill="auto"/>
          </w:tcPr>
          <w:p w14:paraId="7533BF9D" w14:textId="29DF1B37" w:rsidR="001E41F3" w:rsidRPr="00EB189D" w:rsidRDefault="00270B13" w:rsidP="00E13F3D">
            <w:pPr>
              <w:pStyle w:val="CRCoverPage"/>
              <w:spacing w:after="0"/>
              <w:jc w:val="center"/>
              <w:rPr>
                <w:b/>
                <w:bCs/>
                <w:sz w:val="28"/>
                <w:szCs w:val="28"/>
              </w:rPr>
            </w:pPr>
            <w:r w:rsidRPr="00EB189D">
              <w:rPr>
                <w:b/>
                <w:bCs/>
                <w:sz w:val="28"/>
                <w:szCs w:val="28"/>
              </w:rPr>
              <w:t>-</w:t>
            </w:r>
          </w:p>
        </w:tc>
        <w:tc>
          <w:tcPr>
            <w:tcW w:w="2410" w:type="dxa"/>
          </w:tcPr>
          <w:p w14:paraId="5D4AEAE9" w14:textId="77777777" w:rsidR="001E41F3" w:rsidRPr="00EB189D" w:rsidRDefault="001E41F3" w:rsidP="0051580D">
            <w:pPr>
              <w:pStyle w:val="CRCoverPage"/>
              <w:tabs>
                <w:tab w:val="right" w:pos="1825"/>
              </w:tabs>
              <w:spacing w:after="0"/>
              <w:jc w:val="center"/>
            </w:pPr>
            <w:r w:rsidRPr="00EB189D">
              <w:rPr>
                <w:b/>
                <w:sz w:val="28"/>
                <w:szCs w:val="28"/>
              </w:rPr>
              <w:t>Current version:</w:t>
            </w:r>
          </w:p>
        </w:tc>
        <w:tc>
          <w:tcPr>
            <w:tcW w:w="1701" w:type="dxa"/>
            <w:shd w:val="pct30" w:color="FFFF00" w:fill="auto"/>
          </w:tcPr>
          <w:p w14:paraId="1E22D6AC" w14:textId="21781B87" w:rsidR="001E41F3" w:rsidRPr="00EB189D" w:rsidRDefault="00CF306E">
            <w:pPr>
              <w:pStyle w:val="CRCoverPage"/>
              <w:spacing w:after="0"/>
              <w:jc w:val="center"/>
              <w:rPr>
                <w:sz w:val="28"/>
              </w:rPr>
            </w:pPr>
            <w:fldSimple w:instr=" DOCPROPERTY  Version  \* MERGEFORMAT ">
              <w:r w:rsidR="003E2694" w:rsidRPr="00EB189D">
                <w:rPr>
                  <w:b/>
                  <w:sz w:val="28"/>
                </w:rPr>
                <w:t>1</w:t>
              </w:r>
              <w:r w:rsidR="00C61278" w:rsidRPr="00EB189D">
                <w:rPr>
                  <w:b/>
                  <w:sz w:val="28"/>
                </w:rPr>
                <w:t>9.</w:t>
              </w:r>
              <w:r w:rsidR="001B557E" w:rsidRPr="00EB189D">
                <w:rPr>
                  <w:b/>
                  <w:sz w:val="28"/>
                </w:rPr>
                <w:t>4.0</w:t>
              </w:r>
            </w:fldSimple>
          </w:p>
        </w:tc>
        <w:tc>
          <w:tcPr>
            <w:tcW w:w="143" w:type="dxa"/>
            <w:tcBorders>
              <w:right w:val="single" w:sz="4" w:space="0" w:color="auto"/>
            </w:tcBorders>
          </w:tcPr>
          <w:p w14:paraId="399238C9" w14:textId="77777777" w:rsidR="001E41F3" w:rsidRPr="00EB189D" w:rsidRDefault="001E41F3">
            <w:pPr>
              <w:pStyle w:val="CRCoverPage"/>
              <w:spacing w:after="0"/>
            </w:pPr>
          </w:p>
        </w:tc>
      </w:tr>
      <w:tr w:rsidR="001E41F3" w:rsidRPr="00EB189D" w14:paraId="7DC9F5A2" w14:textId="77777777" w:rsidTr="00547111">
        <w:tc>
          <w:tcPr>
            <w:tcW w:w="9641" w:type="dxa"/>
            <w:gridSpan w:val="9"/>
            <w:tcBorders>
              <w:left w:val="single" w:sz="4" w:space="0" w:color="auto"/>
              <w:right w:val="single" w:sz="4" w:space="0" w:color="auto"/>
            </w:tcBorders>
          </w:tcPr>
          <w:p w14:paraId="4883A7D2" w14:textId="77777777" w:rsidR="001E41F3" w:rsidRPr="00EB189D" w:rsidRDefault="001E41F3">
            <w:pPr>
              <w:pStyle w:val="CRCoverPage"/>
              <w:spacing w:after="0"/>
            </w:pPr>
          </w:p>
        </w:tc>
      </w:tr>
      <w:tr w:rsidR="001E41F3" w:rsidRPr="00EB189D" w14:paraId="266B4BDF" w14:textId="77777777" w:rsidTr="00547111">
        <w:tc>
          <w:tcPr>
            <w:tcW w:w="9641" w:type="dxa"/>
            <w:gridSpan w:val="9"/>
            <w:tcBorders>
              <w:top w:val="single" w:sz="4" w:space="0" w:color="auto"/>
            </w:tcBorders>
          </w:tcPr>
          <w:p w14:paraId="47E13998" w14:textId="77777777" w:rsidR="001E41F3" w:rsidRPr="00EB189D" w:rsidRDefault="001E41F3">
            <w:pPr>
              <w:pStyle w:val="CRCoverPage"/>
              <w:spacing w:after="0"/>
              <w:jc w:val="center"/>
              <w:rPr>
                <w:rFonts w:cs="Arial"/>
                <w:i/>
              </w:rPr>
            </w:pPr>
            <w:r w:rsidRPr="00EB189D">
              <w:rPr>
                <w:rFonts w:cs="Arial"/>
                <w:i/>
              </w:rPr>
              <w:t xml:space="preserve">For </w:t>
            </w:r>
            <w:hyperlink r:id="rId8" w:anchor="_blank" w:history="1">
              <w:r w:rsidRPr="00EB189D">
                <w:rPr>
                  <w:rStyle w:val="Hyperlink"/>
                  <w:rFonts w:cs="Arial"/>
                  <w:b/>
                  <w:i/>
                  <w:color w:val="FF0000"/>
                </w:rPr>
                <w:t>HE</w:t>
              </w:r>
              <w:bookmarkStart w:id="0" w:name="_Hlt497126619"/>
              <w:r w:rsidRPr="00EB189D">
                <w:rPr>
                  <w:rStyle w:val="Hyperlink"/>
                  <w:rFonts w:cs="Arial"/>
                  <w:b/>
                  <w:i/>
                  <w:color w:val="FF0000"/>
                </w:rPr>
                <w:t>L</w:t>
              </w:r>
              <w:bookmarkEnd w:id="0"/>
              <w:r w:rsidRPr="00EB189D">
                <w:rPr>
                  <w:rStyle w:val="Hyperlink"/>
                  <w:rFonts w:cs="Arial"/>
                  <w:b/>
                  <w:i/>
                  <w:color w:val="FF0000"/>
                </w:rPr>
                <w:t>P</w:t>
              </w:r>
            </w:hyperlink>
            <w:r w:rsidRPr="00EB189D">
              <w:rPr>
                <w:rFonts w:cs="Arial"/>
                <w:b/>
                <w:i/>
                <w:color w:val="FF0000"/>
              </w:rPr>
              <w:t xml:space="preserve"> </w:t>
            </w:r>
            <w:r w:rsidRPr="00EB189D">
              <w:rPr>
                <w:rFonts w:cs="Arial"/>
                <w:i/>
              </w:rPr>
              <w:t>on using this form</w:t>
            </w:r>
            <w:r w:rsidR="0051580D" w:rsidRPr="00EB189D">
              <w:rPr>
                <w:rFonts w:cs="Arial"/>
                <w:i/>
              </w:rPr>
              <w:t>: c</w:t>
            </w:r>
            <w:r w:rsidR="00F25D98" w:rsidRPr="00EB189D">
              <w:rPr>
                <w:rFonts w:cs="Arial"/>
                <w:i/>
              </w:rPr>
              <w:t xml:space="preserve">omprehensive instructions can be found at </w:t>
            </w:r>
            <w:r w:rsidR="001B7A65" w:rsidRPr="00EB189D">
              <w:rPr>
                <w:rFonts w:cs="Arial"/>
                <w:i/>
              </w:rPr>
              <w:br/>
            </w:r>
            <w:hyperlink r:id="rId9" w:history="1">
              <w:r w:rsidR="00DE34CF" w:rsidRPr="00EB189D">
                <w:rPr>
                  <w:rStyle w:val="Hyperlink"/>
                  <w:rFonts w:cs="Arial"/>
                  <w:i/>
                </w:rPr>
                <w:t>http://www.3gpp.org/Change-Requests</w:t>
              </w:r>
            </w:hyperlink>
            <w:r w:rsidR="00F25D98" w:rsidRPr="00EB189D">
              <w:rPr>
                <w:rFonts w:cs="Arial"/>
                <w:i/>
              </w:rPr>
              <w:t>.</w:t>
            </w:r>
          </w:p>
        </w:tc>
      </w:tr>
      <w:tr w:rsidR="001E41F3" w:rsidRPr="00EB189D" w14:paraId="296CF086" w14:textId="77777777" w:rsidTr="00547111">
        <w:tc>
          <w:tcPr>
            <w:tcW w:w="9641" w:type="dxa"/>
            <w:gridSpan w:val="9"/>
          </w:tcPr>
          <w:p w14:paraId="7D4A60B5" w14:textId="77777777" w:rsidR="001E41F3" w:rsidRPr="00EB189D" w:rsidRDefault="001E41F3">
            <w:pPr>
              <w:pStyle w:val="CRCoverPage"/>
              <w:spacing w:after="0"/>
              <w:rPr>
                <w:sz w:val="8"/>
                <w:szCs w:val="8"/>
              </w:rPr>
            </w:pPr>
          </w:p>
        </w:tc>
      </w:tr>
    </w:tbl>
    <w:p w14:paraId="53540664" w14:textId="77777777" w:rsidR="001E41F3" w:rsidRPr="00EB18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189D" w14:paraId="0EE45D52" w14:textId="77777777" w:rsidTr="00A7671C">
        <w:tc>
          <w:tcPr>
            <w:tcW w:w="2835" w:type="dxa"/>
          </w:tcPr>
          <w:p w14:paraId="59860FA1" w14:textId="77777777" w:rsidR="00F25D98" w:rsidRPr="00EB189D" w:rsidRDefault="00F25D98" w:rsidP="001E41F3">
            <w:pPr>
              <w:pStyle w:val="CRCoverPage"/>
              <w:tabs>
                <w:tab w:val="right" w:pos="2751"/>
              </w:tabs>
              <w:spacing w:after="0"/>
              <w:rPr>
                <w:b/>
                <w:i/>
              </w:rPr>
            </w:pPr>
            <w:r w:rsidRPr="00EB189D">
              <w:rPr>
                <w:b/>
                <w:i/>
              </w:rPr>
              <w:t>Proposed change</w:t>
            </w:r>
            <w:r w:rsidR="00A7671C" w:rsidRPr="00EB189D">
              <w:rPr>
                <w:b/>
                <w:i/>
              </w:rPr>
              <w:t xml:space="preserve"> </w:t>
            </w:r>
            <w:r w:rsidRPr="00EB189D">
              <w:rPr>
                <w:b/>
                <w:i/>
              </w:rPr>
              <w:t>affects:</w:t>
            </w:r>
          </w:p>
        </w:tc>
        <w:tc>
          <w:tcPr>
            <w:tcW w:w="1418" w:type="dxa"/>
          </w:tcPr>
          <w:p w14:paraId="07128383" w14:textId="77777777" w:rsidR="00F25D98" w:rsidRPr="00EB189D" w:rsidRDefault="00F25D98" w:rsidP="001E41F3">
            <w:pPr>
              <w:pStyle w:val="CRCoverPage"/>
              <w:spacing w:after="0"/>
              <w:jc w:val="right"/>
            </w:pPr>
            <w:r w:rsidRPr="00EB189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B189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B189D" w:rsidRDefault="00F25D98" w:rsidP="001E41F3">
            <w:pPr>
              <w:pStyle w:val="CRCoverPage"/>
              <w:spacing w:after="0"/>
              <w:jc w:val="right"/>
              <w:rPr>
                <w:u w:val="single"/>
              </w:rPr>
            </w:pPr>
            <w:r w:rsidRPr="00EB189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EB189D" w:rsidRDefault="00010446" w:rsidP="001E41F3">
            <w:pPr>
              <w:pStyle w:val="CRCoverPage"/>
              <w:spacing w:after="0"/>
              <w:jc w:val="center"/>
              <w:rPr>
                <w:b/>
                <w:caps/>
              </w:rPr>
            </w:pPr>
            <w:r w:rsidRPr="00EB189D">
              <w:rPr>
                <w:b/>
                <w:caps/>
              </w:rPr>
              <w:t>x</w:t>
            </w:r>
          </w:p>
        </w:tc>
        <w:tc>
          <w:tcPr>
            <w:tcW w:w="2126" w:type="dxa"/>
          </w:tcPr>
          <w:p w14:paraId="2ED8415F" w14:textId="77777777" w:rsidR="00F25D98" w:rsidRPr="00EB189D" w:rsidRDefault="00F25D98" w:rsidP="001E41F3">
            <w:pPr>
              <w:pStyle w:val="CRCoverPage"/>
              <w:spacing w:after="0"/>
              <w:jc w:val="right"/>
              <w:rPr>
                <w:u w:val="single"/>
              </w:rPr>
            </w:pPr>
            <w:r w:rsidRPr="00EB189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B189D" w:rsidRDefault="00F25D98" w:rsidP="001E41F3">
            <w:pPr>
              <w:pStyle w:val="CRCoverPage"/>
              <w:spacing w:after="0"/>
              <w:jc w:val="center"/>
              <w:rPr>
                <w:b/>
                <w:caps/>
              </w:rPr>
            </w:pPr>
          </w:p>
        </w:tc>
        <w:tc>
          <w:tcPr>
            <w:tcW w:w="1418" w:type="dxa"/>
            <w:tcBorders>
              <w:left w:val="nil"/>
            </w:tcBorders>
          </w:tcPr>
          <w:p w14:paraId="6562735E" w14:textId="77777777" w:rsidR="00F25D98" w:rsidRPr="00EB189D" w:rsidRDefault="00F25D98" w:rsidP="001E41F3">
            <w:pPr>
              <w:pStyle w:val="CRCoverPage"/>
              <w:spacing w:after="0"/>
              <w:jc w:val="right"/>
            </w:pPr>
            <w:r w:rsidRPr="00EB189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EB189D" w:rsidRDefault="00010446" w:rsidP="001E41F3">
            <w:pPr>
              <w:pStyle w:val="CRCoverPage"/>
              <w:spacing w:after="0"/>
              <w:jc w:val="center"/>
              <w:rPr>
                <w:b/>
                <w:bCs/>
                <w:caps/>
              </w:rPr>
            </w:pPr>
            <w:r w:rsidRPr="00EB189D">
              <w:rPr>
                <w:b/>
                <w:bCs/>
                <w:caps/>
              </w:rPr>
              <w:t>x</w:t>
            </w:r>
          </w:p>
        </w:tc>
      </w:tr>
    </w:tbl>
    <w:p w14:paraId="69DCC391" w14:textId="77777777" w:rsidR="001E41F3" w:rsidRPr="00EB18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189D" w14:paraId="31618834" w14:textId="77777777" w:rsidTr="00547111">
        <w:tc>
          <w:tcPr>
            <w:tcW w:w="9640" w:type="dxa"/>
            <w:gridSpan w:val="11"/>
          </w:tcPr>
          <w:p w14:paraId="55477508" w14:textId="77777777" w:rsidR="001E41F3" w:rsidRPr="00EB189D" w:rsidRDefault="001E41F3">
            <w:pPr>
              <w:pStyle w:val="CRCoverPage"/>
              <w:spacing w:after="0"/>
              <w:rPr>
                <w:sz w:val="8"/>
                <w:szCs w:val="8"/>
              </w:rPr>
            </w:pPr>
          </w:p>
        </w:tc>
      </w:tr>
      <w:tr w:rsidR="001E41F3" w:rsidRPr="00EB189D" w14:paraId="58300953" w14:textId="77777777" w:rsidTr="00547111">
        <w:tc>
          <w:tcPr>
            <w:tcW w:w="1843" w:type="dxa"/>
            <w:tcBorders>
              <w:top w:val="single" w:sz="4" w:space="0" w:color="auto"/>
              <w:left w:val="single" w:sz="4" w:space="0" w:color="auto"/>
            </w:tcBorders>
          </w:tcPr>
          <w:p w14:paraId="05B2F3A2" w14:textId="77777777" w:rsidR="001E41F3" w:rsidRPr="00EB189D" w:rsidRDefault="001E41F3">
            <w:pPr>
              <w:pStyle w:val="CRCoverPage"/>
              <w:tabs>
                <w:tab w:val="right" w:pos="1759"/>
              </w:tabs>
              <w:spacing w:after="0"/>
              <w:rPr>
                <w:b/>
                <w:i/>
              </w:rPr>
            </w:pPr>
            <w:r w:rsidRPr="00EB189D">
              <w:rPr>
                <w:b/>
                <w:i/>
              </w:rPr>
              <w:t>Title:</w:t>
            </w:r>
            <w:r w:rsidRPr="00EB189D">
              <w:rPr>
                <w:b/>
                <w:i/>
              </w:rPr>
              <w:tab/>
            </w:r>
          </w:p>
        </w:tc>
        <w:tc>
          <w:tcPr>
            <w:tcW w:w="7797" w:type="dxa"/>
            <w:gridSpan w:val="10"/>
            <w:tcBorders>
              <w:top w:val="single" w:sz="4" w:space="0" w:color="auto"/>
              <w:right w:val="single" w:sz="4" w:space="0" w:color="auto"/>
            </w:tcBorders>
            <w:shd w:val="pct30" w:color="FFFF00" w:fill="auto"/>
          </w:tcPr>
          <w:p w14:paraId="3D393EEE" w14:textId="0CBC371A" w:rsidR="001E41F3" w:rsidRPr="00EB189D" w:rsidRDefault="00281F52">
            <w:pPr>
              <w:pStyle w:val="CRCoverPage"/>
              <w:spacing w:after="0"/>
              <w:ind w:left="100"/>
            </w:pPr>
            <w:r>
              <w:t>Potential IMS l</w:t>
            </w:r>
            <w:r w:rsidR="00676B28" w:rsidRPr="00EB189D">
              <w:t>imitations based on deployment scenarios</w:t>
            </w:r>
            <w:r w:rsidR="003618CB">
              <w:t xml:space="preserve"> after migration </w:t>
            </w:r>
          </w:p>
        </w:tc>
      </w:tr>
      <w:tr w:rsidR="001E41F3" w:rsidRPr="00EB189D" w14:paraId="05C08479" w14:textId="77777777" w:rsidTr="00547111">
        <w:tc>
          <w:tcPr>
            <w:tcW w:w="1843" w:type="dxa"/>
            <w:tcBorders>
              <w:left w:val="single" w:sz="4" w:space="0" w:color="auto"/>
            </w:tcBorders>
          </w:tcPr>
          <w:p w14:paraId="45E29F53" w14:textId="77777777" w:rsidR="001E41F3" w:rsidRPr="00EB189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B189D" w:rsidRDefault="001E41F3">
            <w:pPr>
              <w:pStyle w:val="CRCoverPage"/>
              <w:spacing w:after="0"/>
              <w:rPr>
                <w:sz w:val="8"/>
                <w:szCs w:val="8"/>
              </w:rPr>
            </w:pPr>
          </w:p>
        </w:tc>
      </w:tr>
      <w:tr w:rsidR="001E41F3" w:rsidRPr="00EB189D" w14:paraId="46D5D7C2" w14:textId="77777777" w:rsidTr="00547111">
        <w:tc>
          <w:tcPr>
            <w:tcW w:w="1843" w:type="dxa"/>
            <w:tcBorders>
              <w:left w:val="single" w:sz="4" w:space="0" w:color="auto"/>
            </w:tcBorders>
          </w:tcPr>
          <w:p w14:paraId="45A6C2C4" w14:textId="77777777" w:rsidR="001E41F3" w:rsidRPr="00EB189D" w:rsidRDefault="001E41F3">
            <w:pPr>
              <w:pStyle w:val="CRCoverPage"/>
              <w:tabs>
                <w:tab w:val="right" w:pos="1759"/>
              </w:tabs>
              <w:spacing w:after="0"/>
              <w:rPr>
                <w:b/>
                <w:i/>
              </w:rPr>
            </w:pPr>
            <w:r w:rsidRPr="00EB189D">
              <w:rPr>
                <w:b/>
                <w:i/>
              </w:rPr>
              <w:t>Source to WG:</w:t>
            </w:r>
          </w:p>
        </w:tc>
        <w:tc>
          <w:tcPr>
            <w:tcW w:w="7797" w:type="dxa"/>
            <w:gridSpan w:val="10"/>
            <w:tcBorders>
              <w:right w:val="single" w:sz="4" w:space="0" w:color="auto"/>
            </w:tcBorders>
            <w:shd w:val="pct30" w:color="FFFF00" w:fill="auto"/>
          </w:tcPr>
          <w:p w14:paraId="298AA482" w14:textId="1AFDCABE" w:rsidR="001E41F3" w:rsidRPr="00EB189D" w:rsidRDefault="00010446">
            <w:pPr>
              <w:pStyle w:val="CRCoverPage"/>
              <w:spacing w:after="0"/>
              <w:ind w:left="100"/>
            </w:pPr>
            <w:r w:rsidRPr="00EB189D">
              <w:t>Ericsson</w:t>
            </w:r>
          </w:p>
        </w:tc>
      </w:tr>
      <w:tr w:rsidR="001E41F3" w:rsidRPr="00EB189D" w14:paraId="4196B218" w14:textId="77777777" w:rsidTr="00547111">
        <w:tc>
          <w:tcPr>
            <w:tcW w:w="1843" w:type="dxa"/>
            <w:tcBorders>
              <w:left w:val="single" w:sz="4" w:space="0" w:color="auto"/>
            </w:tcBorders>
          </w:tcPr>
          <w:p w14:paraId="14C300BA" w14:textId="77777777" w:rsidR="001E41F3" w:rsidRPr="00EB189D" w:rsidRDefault="001E41F3">
            <w:pPr>
              <w:pStyle w:val="CRCoverPage"/>
              <w:tabs>
                <w:tab w:val="right" w:pos="1759"/>
              </w:tabs>
              <w:spacing w:after="0"/>
              <w:rPr>
                <w:b/>
                <w:i/>
              </w:rPr>
            </w:pPr>
            <w:r w:rsidRPr="00EB189D">
              <w:rPr>
                <w:b/>
                <w:i/>
              </w:rPr>
              <w:t>Source to TSG:</w:t>
            </w:r>
          </w:p>
        </w:tc>
        <w:tc>
          <w:tcPr>
            <w:tcW w:w="7797" w:type="dxa"/>
            <w:gridSpan w:val="10"/>
            <w:tcBorders>
              <w:right w:val="single" w:sz="4" w:space="0" w:color="auto"/>
            </w:tcBorders>
            <w:shd w:val="pct30" w:color="FFFF00" w:fill="auto"/>
          </w:tcPr>
          <w:p w14:paraId="17FF8B7B" w14:textId="5F712BBD" w:rsidR="001E41F3" w:rsidRPr="00EB189D" w:rsidRDefault="006A0189" w:rsidP="00547111">
            <w:pPr>
              <w:pStyle w:val="CRCoverPage"/>
              <w:spacing w:after="0"/>
              <w:ind w:left="100"/>
            </w:pPr>
            <w:r w:rsidRPr="00EB189D">
              <w:t>S6</w:t>
            </w:r>
          </w:p>
        </w:tc>
      </w:tr>
      <w:tr w:rsidR="001E41F3" w:rsidRPr="00EB189D" w14:paraId="76303739" w14:textId="77777777" w:rsidTr="00547111">
        <w:tc>
          <w:tcPr>
            <w:tcW w:w="1843" w:type="dxa"/>
            <w:tcBorders>
              <w:left w:val="single" w:sz="4" w:space="0" w:color="auto"/>
            </w:tcBorders>
          </w:tcPr>
          <w:p w14:paraId="4D3B1657" w14:textId="77777777" w:rsidR="001E41F3" w:rsidRPr="00EB189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B189D" w:rsidRDefault="001E41F3">
            <w:pPr>
              <w:pStyle w:val="CRCoverPage"/>
              <w:spacing w:after="0"/>
              <w:rPr>
                <w:sz w:val="8"/>
                <w:szCs w:val="8"/>
              </w:rPr>
            </w:pPr>
          </w:p>
        </w:tc>
      </w:tr>
      <w:tr w:rsidR="001E41F3" w:rsidRPr="00EB189D" w14:paraId="50563E52" w14:textId="77777777" w:rsidTr="00547111">
        <w:tc>
          <w:tcPr>
            <w:tcW w:w="1843" w:type="dxa"/>
            <w:tcBorders>
              <w:left w:val="single" w:sz="4" w:space="0" w:color="auto"/>
            </w:tcBorders>
          </w:tcPr>
          <w:p w14:paraId="32C381B7" w14:textId="77777777" w:rsidR="001E41F3" w:rsidRPr="00EB189D" w:rsidRDefault="001E41F3">
            <w:pPr>
              <w:pStyle w:val="CRCoverPage"/>
              <w:tabs>
                <w:tab w:val="right" w:pos="1759"/>
              </w:tabs>
              <w:spacing w:after="0"/>
              <w:rPr>
                <w:b/>
                <w:i/>
              </w:rPr>
            </w:pPr>
            <w:r w:rsidRPr="00EB189D">
              <w:rPr>
                <w:b/>
                <w:i/>
              </w:rPr>
              <w:t>Work item code</w:t>
            </w:r>
            <w:r w:rsidR="0051580D" w:rsidRPr="00EB189D">
              <w:rPr>
                <w:b/>
                <w:i/>
              </w:rPr>
              <w:t>:</w:t>
            </w:r>
          </w:p>
        </w:tc>
        <w:tc>
          <w:tcPr>
            <w:tcW w:w="3686" w:type="dxa"/>
            <w:gridSpan w:val="5"/>
            <w:shd w:val="pct30" w:color="FFFF00" w:fill="auto"/>
          </w:tcPr>
          <w:p w14:paraId="115414A3" w14:textId="14D8C389" w:rsidR="001E41F3" w:rsidRPr="00EB189D" w:rsidRDefault="00F940A2">
            <w:pPr>
              <w:pStyle w:val="CRCoverPage"/>
              <w:spacing w:after="0"/>
              <w:ind w:left="100"/>
            </w:pPr>
            <w:r w:rsidRPr="00EB189D">
              <w:t>FRMCS_Ph5</w:t>
            </w:r>
          </w:p>
        </w:tc>
        <w:tc>
          <w:tcPr>
            <w:tcW w:w="567" w:type="dxa"/>
            <w:tcBorders>
              <w:left w:val="nil"/>
            </w:tcBorders>
          </w:tcPr>
          <w:p w14:paraId="61A86BCF" w14:textId="77777777" w:rsidR="001E41F3" w:rsidRPr="00EB189D" w:rsidRDefault="001E41F3">
            <w:pPr>
              <w:pStyle w:val="CRCoverPage"/>
              <w:spacing w:after="0"/>
              <w:ind w:right="100"/>
            </w:pPr>
          </w:p>
        </w:tc>
        <w:tc>
          <w:tcPr>
            <w:tcW w:w="1417" w:type="dxa"/>
            <w:gridSpan w:val="3"/>
            <w:tcBorders>
              <w:left w:val="nil"/>
            </w:tcBorders>
          </w:tcPr>
          <w:p w14:paraId="153CBFB1" w14:textId="77777777" w:rsidR="001E41F3" w:rsidRPr="00EB189D" w:rsidRDefault="001E41F3">
            <w:pPr>
              <w:pStyle w:val="CRCoverPage"/>
              <w:spacing w:after="0"/>
              <w:jc w:val="right"/>
            </w:pPr>
            <w:r w:rsidRPr="00EB189D">
              <w:rPr>
                <w:b/>
                <w:i/>
              </w:rPr>
              <w:t>Date:</w:t>
            </w:r>
          </w:p>
        </w:tc>
        <w:tc>
          <w:tcPr>
            <w:tcW w:w="2127" w:type="dxa"/>
            <w:tcBorders>
              <w:right w:val="single" w:sz="4" w:space="0" w:color="auto"/>
            </w:tcBorders>
            <w:shd w:val="pct30" w:color="FFFF00" w:fill="auto"/>
          </w:tcPr>
          <w:p w14:paraId="56929475" w14:textId="6CB75CCC" w:rsidR="001E41F3" w:rsidRPr="00EB189D" w:rsidRDefault="00050158">
            <w:pPr>
              <w:pStyle w:val="CRCoverPage"/>
              <w:spacing w:after="0"/>
              <w:ind w:left="100"/>
            </w:pPr>
            <w:r w:rsidRPr="00EB189D">
              <w:t>202</w:t>
            </w:r>
            <w:r w:rsidR="0022017F" w:rsidRPr="00EB189D">
              <w:t>4</w:t>
            </w:r>
            <w:r w:rsidR="00435F78" w:rsidRPr="00EB189D">
              <w:t>-10-14</w:t>
            </w:r>
          </w:p>
        </w:tc>
      </w:tr>
      <w:tr w:rsidR="001E41F3" w:rsidRPr="00EB189D" w14:paraId="690C7843" w14:textId="77777777" w:rsidTr="00547111">
        <w:tc>
          <w:tcPr>
            <w:tcW w:w="1843" w:type="dxa"/>
            <w:tcBorders>
              <w:left w:val="single" w:sz="4" w:space="0" w:color="auto"/>
            </w:tcBorders>
          </w:tcPr>
          <w:p w14:paraId="17A1A642" w14:textId="77777777" w:rsidR="001E41F3" w:rsidRPr="00EB189D" w:rsidRDefault="001E41F3">
            <w:pPr>
              <w:pStyle w:val="CRCoverPage"/>
              <w:spacing w:after="0"/>
              <w:rPr>
                <w:b/>
                <w:i/>
                <w:sz w:val="8"/>
                <w:szCs w:val="8"/>
              </w:rPr>
            </w:pPr>
          </w:p>
        </w:tc>
        <w:tc>
          <w:tcPr>
            <w:tcW w:w="1986" w:type="dxa"/>
            <w:gridSpan w:val="4"/>
          </w:tcPr>
          <w:p w14:paraId="2F73FCFB" w14:textId="77777777" w:rsidR="001E41F3" w:rsidRPr="00EB189D" w:rsidRDefault="001E41F3">
            <w:pPr>
              <w:pStyle w:val="CRCoverPage"/>
              <w:spacing w:after="0"/>
              <w:rPr>
                <w:sz w:val="8"/>
                <w:szCs w:val="8"/>
              </w:rPr>
            </w:pPr>
          </w:p>
        </w:tc>
        <w:tc>
          <w:tcPr>
            <w:tcW w:w="2267" w:type="dxa"/>
            <w:gridSpan w:val="2"/>
          </w:tcPr>
          <w:p w14:paraId="0FBCFC35" w14:textId="77777777" w:rsidR="001E41F3" w:rsidRPr="00EB189D" w:rsidRDefault="001E41F3">
            <w:pPr>
              <w:pStyle w:val="CRCoverPage"/>
              <w:spacing w:after="0"/>
              <w:rPr>
                <w:sz w:val="8"/>
                <w:szCs w:val="8"/>
              </w:rPr>
            </w:pPr>
          </w:p>
        </w:tc>
        <w:tc>
          <w:tcPr>
            <w:tcW w:w="1417" w:type="dxa"/>
            <w:gridSpan w:val="3"/>
          </w:tcPr>
          <w:p w14:paraId="60243A9E" w14:textId="77777777" w:rsidR="001E41F3" w:rsidRPr="00EB189D" w:rsidRDefault="001E41F3">
            <w:pPr>
              <w:pStyle w:val="CRCoverPage"/>
              <w:spacing w:after="0"/>
              <w:rPr>
                <w:sz w:val="8"/>
                <w:szCs w:val="8"/>
              </w:rPr>
            </w:pPr>
          </w:p>
        </w:tc>
        <w:tc>
          <w:tcPr>
            <w:tcW w:w="2127" w:type="dxa"/>
            <w:tcBorders>
              <w:right w:val="single" w:sz="4" w:space="0" w:color="auto"/>
            </w:tcBorders>
          </w:tcPr>
          <w:p w14:paraId="68E9B688" w14:textId="77777777" w:rsidR="001E41F3" w:rsidRPr="00EB189D" w:rsidRDefault="001E41F3">
            <w:pPr>
              <w:pStyle w:val="CRCoverPage"/>
              <w:spacing w:after="0"/>
              <w:rPr>
                <w:sz w:val="8"/>
                <w:szCs w:val="8"/>
              </w:rPr>
            </w:pPr>
          </w:p>
        </w:tc>
      </w:tr>
      <w:tr w:rsidR="001E41F3" w:rsidRPr="00EB189D" w14:paraId="13D4AF59" w14:textId="77777777" w:rsidTr="00547111">
        <w:trPr>
          <w:cantSplit/>
        </w:trPr>
        <w:tc>
          <w:tcPr>
            <w:tcW w:w="1843" w:type="dxa"/>
            <w:tcBorders>
              <w:left w:val="single" w:sz="4" w:space="0" w:color="auto"/>
            </w:tcBorders>
          </w:tcPr>
          <w:p w14:paraId="1E6EA205" w14:textId="77777777" w:rsidR="001E41F3" w:rsidRPr="00EB189D" w:rsidRDefault="001E41F3">
            <w:pPr>
              <w:pStyle w:val="CRCoverPage"/>
              <w:tabs>
                <w:tab w:val="right" w:pos="1759"/>
              </w:tabs>
              <w:spacing w:after="0"/>
              <w:rPr>
                <w:b/>
                <w:i/>
              </w:rPr>
            </w:pPr>
            <w:r w:rsidRPr="00EB189D">
              <w:rPr>
                <w:b/>
                <w:i/>
              </w:rPr>
              <w:t>Category:</w:t>
            </w:r>
          </w:p>
        </w:tc>
        <w:tc>
          <w:tcPr>
            <w:tcW w:w="851" w:type="dxa"/>
            <w:shd w:val="pct30" w:color="FFFF00" w:fill="auto"/>
          </w:tcPr>
          <w:p w14:paraId="154A6113" w14:textId="5C1D147B" w:rsidR="001E41F3" w:rsidRPr="00EB189D" w:rsidRDefault="00435F78" w:rsidP="00D24991">
            <w:pPr>
              <w:pStyle w:val="CRCoverPage"/>
              <w:spacing w:after="0"/>
              <w:ind w:left="100" w:right="-609"/>
              <w:rPr>
                <w:b/>
                <w:bCs/>
              </w:rPr>
            </w:pPr>
            <w:r w:rsidRPr="00EB189D">
              <w:rPr>
                <w:b/>
                <w:bCs/>
              </w:rPr>
              <w:t>F</w:t>
            </w:r>
          </w:p>
        </w:tc>
        <w:tc>
          <w:tcPr>
            <w:tcW w:w="3402" w:type="dxa"/>
            <w:gridSpan w:val="5"/>
            <w:tcBorders>
              <w:left w:val="nil"/>
            </w:tcBorders>
          </w:tcPr>
          <w:p w14:paraId="617AE5C6" w14:textId="77777777" w:rsidR="001E41F3" w:rsidRPr="00EB189D" w:rsidRDefault="001E41F3">
            <w:pPr>
              <w:pStyle w:val="CRCoverPage"/>
              <w:spacing w:after="0"/>
            </w:pPr>
          </w:p>
        </w:tc>
        <w:tc>
          <w:tcPr>
            <w:tcW w:w="1417" w:type="dxa"/>
            <w:gridSpan w:val="3"/>
            <w:tcBorders>
              <w:left w:val="nil"/>
            </w:tcBorders>
          </w:tcPr>
          <w:p w14:paraId="42CDCEE5" w14:textId="77777777" w:rsidR="001E41F3" w:rsidRPr="00EB189D" w:rsidRDefault="001E41F3">
            <w:pPr>
              <w:pStyle w:val="CRCoverPage"/>
              <w:spacing w:after="0"/>
              <w:jc w:val="right"/>
              <w:rPr>
                <w:b/>
                <w:i/>
              </w:rPr>
            </w:pPr>
            <w:r w:rsidRPr="00EB189D">
              <w:rPr>
                <w:b/>
                <w:i/>
              </w:rPr>
              <w:t>Release:</w:t>
            </w:r>
          </w:p>
        </w:tc>
        <w:tc>
          <w:tcPr>
            <w:tcW w:w="2127" w:type="dxa"/>
            <w:tcBorders>
              <w:right w:val="single" w:sz="4" w:space="0" w:color="auto"/>
            </w:tcBorders>
            <w:shd w:val="pct30" w:color="FFFF00" w:fill="auto"/>
          </w:tcPr>
          <w:p w14:paraId="6C870B98" w14:textId="4ED7547D" w:rsidR="001E41F3" w:rsidRPr="00EB189D" w:rsidRDefault="00050158">
            <w:pPr>
              <w:pStyle w:val="CRCoverPage"/>
              <w:spacing w:after="0"/>
              <w:ind w:left="100"/>
            </w:pPr>
            <w:r w:rsidRPr="00EB189D">
              <w:t>Rel-1</w:t>
            </w:r>
            <w:r w:rsidR="00471FB0" w:rsidRPr="00EB189D">
              <w:t>9</w:t>
            </w:r>
          </w:p>
        </w:tc>
      </w:tr>
      <w:tr w:rsidR="001E41F3" w:rsidRPr="00EB189D" w14:paraId="30122F0C" w14:textId="77777777" w:rsidTr="00547111">
        <w:tc>
          <w:tcPr>
            <w:tcW w:w="1843" w:type="dxa"/>
            <w:tcBorders>
              <w:left w:val="single" w:sz="4" w:space="0" w:color="auto"/>
              <w:bottom w:val="single" w:sz="4" w:space="0" w:color="auto"/>
            </w:tcBorders>
          </w:tcPr>
          <w:p w14:paraId="615796D0" w14:textId="77777777" w:rsidR="001E41F3" w:rsidRPr="00EB189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B189D" w:rsidRDefault="001E41F3">
            <w:pPr>
              <w:pStyle w:val="CRCoverPage"/>
              <w:spacing w:after="0"/>
              <w:ind w:left="383" w:hanging="383"/>
              <w:rPr>
                <w:i/>
                <w:sz w:val="18"/>
              </w:rPr>
            </w:pPr>
            <w:r w:rsidRPr="00EB189D">
              <w:rPr>
                <w:i/>
                <w:sz w:val="18"/>
              </w:rPr>
              <w:t xml:space="preserve">Use </w:t>
            </w:r>
            <w:r w:rsidRPr="00EB189D">
              <w:rPr>
                <w:i/>
                <w:sz w:val="18"/>
                <w:u w:val="single"/>
              </w:rPr>
              <w:t>one</w:t>
            </w:r>
            <w:r w:rsidRPr="00EB189D">
              <w:rPr>
                <w:i/>
                <w:sz w:val="18"/>
              </w:rPr>
              <w:t xml:space="preserve"> of the following categories:</w:t>
            </w:r>
            <w:r w:rsidRPr="00EB189D">
              <w:rPr>
                <w:b/>
                <w:i/>
                <w:sz w:val="18"/>
              </w:rPr>
              <w:br/>
              <w:t>F</w:t>
            </w:r>
            <w:r w:rsidRPr="00EB189D">
              <w:rPr>
                <w:i/>
                <w:sz w:val="18"/>
              </w:rPr>
              <w:t xml:space="preserve">  (correction)</w:t>
            </w:r>
            <w:r w:rsidRPr="00EB189D">
              <w:rPr>
                <w:i/>
                <w:sz w:val="18"/>
              </w:rPr>
              <w:br/>
            </w:r>
            <w:r w:rsidRPr="00EB189D">
              <w:rPr>
                <w:b/>
                <w:i/>
                <w:sz w:val="18"/>
              </w:rPr>
              <w:t>A</w:t>
            </w:r>
            <w:r w:rsidRPr="00EB189D">
              <w:rPr>
                <w:i/>
                <w:sz w:val="18"/>
              </w:rPr>
              <w:t xml:space="preserve">  (</w:t>
            </w:r>
            <w:r w:rsidR="00DE34CF" w:rsidRPr="00EB189D">
              <w:rPr>
                <w:i/>
                <w:sz w:val="18"/>
              </w:rPr>
              <w:t xml:space="preserve">mirror </w:t>
            </w:r>
            <w:r w:rsidRPr="00EB189D">
              <w:rPr>
                <w:i/>
                <w:sz w:val="18"/>
              </w:rPr>
              <w:t>correspond</w:t>
            </w:r>
            <w:r w:rsidR="00DE34CF" w:rsidRPr="00EB189D">
              <w:rPr>
                <w:i/>
                <w:sz w:val="18"/>
              </w:rPr>
              <w:t xml:space="preserve">ing </w:t>
            </w:r>
            <w:r w:rsidRPr="00EB189D">
              <w:rPr>
                <w:i/>
                <w:sz w:val="18"/>
              </w:rPr>
              <w:t xml:space="preserve">to a </w:t>
            </w:r>
            <w:r w:rsidR="00DE34CF" w:rsidRPr="00EB189D">
              <w:rPr>
                <w:i/>
                <w:sz w:val="18"/>
              </w:rPr>
              <w:t xml:space="preserve">change </w:t>
            </w:r>
            <w:r w:rsidRPr="00EB189D">
              <w:rPr>
                <w:i/>
                <w:sz w:val="18"/>
              </w:rPr>
              <w:t xml:space="preserve">in an earlier </w:t>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Pr="00EB189D">
              <w:rPr>
                <w:i/>
                <w:sz w:val="18"/>
              </w:rPr>
              <w:t>release)</w:t>
            </w:r>
            <w:r w:rsidRPr="00EB189D">
              <w:rPr>
                <w:i/>
                <w:sz w:val="18"/>
              </w:rPr>
              <w:br/>
            </w:r>
            <w:r w:rsidRPr="00EB189D">
              <w:rPr>
                <w:b/>
                <w:i/>
                <w:sz w:val="18"/>
              </w:rPr>
              <w:t>B</w:t>
            </w:r>
            <w:r w:rsidRPr="00EB189D">
              <w:rPr>
                <w:i/>
                <w:sz w:val="18"/>
              </w:rPr>
              <w:t xml:space="preserve">  (addition of feature), </w:t>
            </w:r>
            <w:r w:rsidRPr="00EB189D">
              <w:rPr>
                <w:i/>
                <w:sz w:val="18"/>
              </w:rPr>
              <w:br/>
            </w:r>
            <w:r w:rsidRPr="00EB189D">
              <w:rPr>
                <w:b/>
                <w:i/>
                <w:sz w:val="18"/>
              </w:rPr>
              <w:t>C</w:t>
            </w:r>
            <w:r w:rsidRPr="00EB189D">
              <w:rPr>
                <w:i/>
                <w:sz w:val="18"/>
              </w:rPr>
              <w:t xml:space="preserve">  (functional modification of feature)</w:t>
            </w:r>
            <w:r w:rsidRPr="00EB189D">
              <w:rPr>
                <w:i/>
                <w:sz w:val="18"/>
              </w:rPr>
              <w:br/>
            </w:r>
            <w:r w:rsidRPr="00EB189D">
              <w:rPr>
                <w:b/>
                <w:i/>
                <w:sz w:val="18"/>
              </w:rPr>
              <w:t>D</w:t>
            </w:r>
            <w:r w:rsidRPr="00EB189D">
              <w:rPr>
                <w:i/>
                <w:sz w:val="18"/>
              </w:rPr>
              <w:t xml:space="preserve">  (editorial modification)</w:t>
            </w:r>
          </w:p>
          <w:p w14:paraId="05D36727" w14:textId="77777777" w:rsidR="001E41F3" w:rsidRPr="00EB189D" w:rsidRDefault="001E41F3">
            <w:pPr>
              <w:pStyle w:val="CRCoverPage"/>
            </w:pPr>
            <w:r w:rsidRPr="00EB189D">
              <w:rPr>
                <w:sz w:val="18"/>
              </w:rPr>
              <w:t>Detailed explanations of the above categories can</w:t>
            </w:r>
            <w:r w:rsidRPr="00EB189D">
              <w:rPr>
                <w:sz w:val="18"/>
              </w:rPr>
              <w:br/>
              <w:t xml:space="preserve">be found in 3GPP </w:t>
            </w:r>
            <w:hyperlink r:id="rId10" w:history="1">
              <w:r w:rsidRPr="00EB189D">
                <w:rPr>
                  <w:rStyle w:val="Hyperlink"/>
                  <w:sz w:val="18"/>
                </w:rPr>
                <w:t>TR 21.900</w:t>
              </w:r>
            </w:hyperlink>
            <w:r w:rsidRPr="00EB189D">
              <w:rPr>
                <w:sz w:val="18"/>
              </w:rPr>
              <w:t>.</w:t>
            </w:r>
          </w:p>
        </w:tc>
        <w:tc>
          <w:tcPr>
            <w:tcW w:w="3120" w:type="dxa"/>
            <w:gridSpan w:val="2"/>
            <w:tcBorders>
              <w:bottom w:val="single" w:sz="4" w:space="0" w:color="auto"/>
              <w:right w:val="single" w:sz="4" w:space="0" w:color="auto"/>
            </w:tcBorders>
          </w:tcPr>
          <w:p w14:paraId="1A28F380" w14:textId="2A31E9A6" w:rsidR="000C038A" w:rsidRPr="00EB189D" w:rsidRDefault="001E41F3" w:rsidP="00BD6BB8">
            <w:pPr>
              <w:pStyle w:val="CRCoverPage"/>
              <w:tabs>
                <w:tab w:val="left" w:pos="950"/>
              </w:tabs>
              <w:spacing w:after="0"/>
              <w:ind w:left="241" w:hanging="241"/>
              <w:rPr>
                <w:i/>
                <w:sz w:val="18"/>
              </w:rPr>
            </w:pPr>
            <w:r w:rsidRPr="00EB189D">
              <w:rPr>
                <w:i/>
                <w:sz w:val="18"/>
              </w:rPr>
              <w:t xml:space="preserve">Use </w:t>
            </w:r>
            <w:r w:rsidRPr="00EB189D">
              <w:rPr>
                <w:i/>
                <w:sz w:val="18"/>
                <w:u w:val="single"/>
              </w:rPr>
              <w:t>one</w:t>
            </w:r>
            <w:r w:rsidRPr="00EB189D">
              <w:rPr>
                <w:i/>
                <w:sz w:val="18"/>
              </w:rPr>
              <w:t xml:space="preserve"> of the following releases:</w:t>
            </w:r>
            <w:r w:rsidRPr="00EB189D">
              <w:rPr>
                <w:i/>
                <w:sz w:val="18"/>
              </w:rPr>
              <w:br/>
              <w:t>Rel-8</w:t>
            </w:r>
            <w:r w:rsidRPr="00EB189D">
              <w:rPr>
                <w:i/>
                <w:sz w:val="18"/>
              </w:rPr>
              <w:tab/>
              <w:t>(Release 8)</w:t>
            </w:r>
            <w:r w:rsidR="007C2097" w:rsidRPr="00EB189D">
              <w:rPr>
                <w:i/>
                <w:sz w:val="18"/>
              </w:rPr>
              <w:br/>
              <w:t>Rel-9</w:t>
            </w:r>
            <w:r w:rsidR="007C2097" w:rsidRPr="00EB189D">
              <w:rPr>
                <w:i/>
                <w:sz w:val="18"/>
              </w:rPr>
              <w:tab/>
              <w:t>(Release 9)</w:t>
            </w:r>
            <w:r w:rsidR="009777D9" w:rsidRPr="00EB189D">
              <w:rPr>
                <w:i/>
                <w:sz w:val="18"/>
              </w:rPr>
              <w:br/>
              <w:t>Rel-10</w:t>
            </w:r>
            <w:r w:rsidR="009777D9" w:rsidRPr="00EB189D">
              <w:rPr>
                <w:i/>
                <w:sz w:val="18"/>
              </w:rPr>
              <w:tab/>
              <w:t>(Release 10)</w:t>
            </w:r>
            <w:r w:rsidR="000C038A" w:rsidRPr="00EB189D">
              <w:rPr>
                <w:i/>
                <w:sz w:val="18"/>
              </w:rPr>
              <w:br/>
              <w:t>Rel-11</w:t>
            </w:r>
            <w:r w:rsidR="000C038A" w:rsidRPr="00EB189D">
              <w:rPr>
                <w:i/>
                <w:sz w:val="18"/>
              </w:rPr>
              <w:tab/>
              <w:t>(Release 11)</w:t>
            </w:r>
            <w:r w:rsidR="000C038A" w:rsidRPr="00EB189D">
              <w:rPr>
                <w:i/>
                <w:sz w:val="18"/>
              </w:rPr>
              <w:br/>
            </w:r>
            <w:r w:rsidR="002E472E" w:rsidRPr="00EB189D">
              <w:rPr>
                <w:i/>
                <w:sz w:val="18"/>
              </w:rPr>
              <w:t>…</w:t>
            </w:r>
            <w:r w:rsidR="0051580D" w:rsidRPr="00EB189D">
              <w:rPr>
                <w:i/>
                <w:sz w:val="18"/>
              </w:rPr>
              <w:br/>
            </w:r>
            <w:r w:rsidR="00E34898" w:rsidRPr="00EB189D">
              <w:rPr>
                <w:i/>
                <w:sz w:val="18"/>
              </w:rPr>
              <w:t>Rel-1</w:t>
            </w:r>
            <w:r w:rsidR="008A62B0" w:rsidRPr="00EB189D">
              <w:rPr>
                <w:i/>
                <w:sz w:val="18"/>
              </w:rPr>
              <w:t>6</w:t>
            </w:r>
            <w:r w:rsidR="00E34898" w:rsidRPr="00EB189D">
              <w:rPr>
                <w:i/>
                <w:sz w:val="18"/>
              </w:rPr>
              <w:tab/>
              <w:t>(Release 1</w:t>
            </w:r>
            <w:r w:rsidR="008A62B0" w:rsidRPr="00EB189D">
              <w:rPr>
                <w:i/>
                <w:sz w:val="18"/>
              </w:rPr>
              <w:t>6</w:t>
            </w:r>
            <w:r w:rsidR="00E34898" w:rsidRPr="00EB189D">
              <w:rPr>
                <w:i/>
                <w:sz w:val="18"/>
              </w:rPr>
              <w:t>)</w:t>
            </w:r>
            <w:r w:rsidR="00E34898" w:rsidRPr="00EB189D">
              <w:rPr>
                <w:i/>
                <w:sz w:val="18"/>
              </w:rPr>
              <w:br/>
              <w:t>Rel-1</w:t>
            </w:r>
            <w:r w:rsidR="008A62B0" w:rsidRPr="00EB189D">
              <w:rPr>
                <w:i/>
                <w:sz w:val="18"/>
              </w:rPr>
              <w:t>7</w:t>
            </w:r>
            <w:r w:rsidR="00E34898" w:rsidRPr="00EB189D">
              <w:rPr>
                <w:i/>
                <w:sz w:val="18"/>
              </w:rPr>
              <w:tab/>
              <w:t>(Release 1</w:t>
            </w:r>
            <w:r w:rsidR="008A62B0" w:rsidRPr="00EB189D">
              <w:rPr>
                <w:i/>
                <w:sz w:val="18"/>
              </w:rPr>
              <w:t>7</w:t>
            </w:r>
            <w:r w:rsidR="00E34898" w:rsidRPr="00EB189D">
              <w:rPr>
                <w:i/>
                <w:sz w:val="18"/>
              </w:rPr>
              <w:t>)</w:t>
            </w:r>
            <w:r w:rsidR="002E472E" w:rsidRPr="00EB189D">
              <w:rPr>
                <w:i/>
                <w:sz w:val="18"/>
              </w:rPr>
              <w:br/>
              <w:t>Rel-1</w:t>
            </w:r>
            <w:r w:rsidR="008A62B0" w:rsidRPr="00EB189D">
              <w:rPr>
                <w:i/>
                <w:sz w:val="18"/>
              </w:rPr>
              <w:t>8</w:t>
            </w:r>
            <w:r w:rsidR="002E472E" w:rsidRPr="00EB189D">
              <w:rPr>
                <w:i/>
                <w:sz w:val="18"/>
              </w:rPr>
              <w:tab/>
              <w:t>(Release 1</w:t>
            </w:r>
            <w:r w:rsidR="008A62B0" w:rsidRPr="00EB189D">
              <w:rPr>
                <w:i/>
                <w:sz w:val="18"/>
              </w:rPr>
              <w:t>8</w:t>
            </w:r>
            <w:r w:rsidR="002E472E" w:rsidRPr="00EB189D">
              <w:rPr>
                <w:i/>
                <w:sz w:val="18"/>
              </w:rPr>
              <w:t>)</w:t>
            </w:r>
            <w:r w:rsidR="002E472E" w:rsidRPr="00EB189D">
              <w:rPr>
                <w:i/>
                <w:sz w:val="18"/>
              </w:rPr>
              <w:br/>
              <w:t>Rel-1</w:t>
            </w:r>
            <w:r w:rsidR="008A62B0" w:rsidRPr="00EB189D">
              <w:rPr>
                <w:i/>
                <w:sz w:val="18"/>
              </w:rPr>
              <w:t>9</w:t>
            </w:r>
            <w:r w:rsidR="002E472E" w:rsidRPr="00EB189D">
              <w:rPr>
                <w:i/>
                <w:sz w:val="18"/>
              </w:rPr>
              <w:tab/>
              <w:t>(Release 1</w:t>
            </w:r>
            <w:r w:rsidR="008A62B0" w:rsidRPr="00EB189D">
              <w:rPr>
                <w:i/>
                <w:sz w:val="18"/>
              </w:rPr>
              <w:t>9</w:t>
            </w:r>
            <w:r w:rsidR="002E472E" w:rsidRPr="00EB189D">
              <w:rPr>
                <w:i/>
                <w:sz w:val="18"/>
              </w:rPr>
              <w:t>)</w:t>
            </w:r>
          </w:p>
        </w:tc>
      </w:tr>
      <w:tr w:rsidR="001E41F3" w:rsidRPr="00EB189D" w14:paraId="7FBEB8E7" w14:textId="77777777" w:rsidTr="00547111">
        <w:tc>
          <w:tcPr>
            <w:tcW w:w="1843" w:type="dxa"/>
          </w:tcPr>
          <w:p w14:paraId="44A3A604" w14:textId="77777777" w:rsidR="001E41F3" w:rsidRPr="00EB189D" w:rsidRDefault="001E41F3">
            <w:pPr>
              <w:pStyle w:val="CRCoverPage"/>
              <w:spacing w:after="0"/>
              <w:rPr>
                <w:b/>
                <w:i/>
                <w:sz w:val="8"/>
                <w:szCs w:val="8"/>
              </w:rPr>
            </w:pPr>
          </w:p>
        </w:tc>
        <w:tc>
          <w:tcPr>
            <w:tcW w:w="7797" w:type="dxa"/>
            <w:gridSpan w:val="10"/>
          </w:tcPr>
          <w:p w14:paraId="5524CC4E" w14:textId="77777777" w:rsidR="001E41F3" w:rsidRPr="00EB189D" w:rsidRDefault="001E41F3">
            <w:pPr>
              <w:pStyle w:val="CRCoverPage"/>
              <w:spacing w:after="0"/>
              <w:rPr>
                <w:sz w:val="8"/>
                <w:szCs w:val="8"/>
              </w:rPr>
            </w:pPr>
          </w:p>
        </w:tc>
      </w:tr>
      <w:tr w:rsidR="001E41F3" w:rsidRPr="00EB189D" w14:paraId="1256F52C" w14:textId="77777777" w:rsidTr="00547111">
        <w:tc>
          <w:tcPr>
            <w:tcW w:w="2694" w:type="dxa"/>
            <w:gridSpan w:val="2"/>
            <w:tcBorders>
              <w:top w:val="single" w:sz="4" w:space="0" w:color="auto"/>
              <w:left w:val="single" w:sz="4" w:space="0" w:color="auto"/>
            </w:tcBorders>
          </w:tcPr>
          <w:p w14:paraId="52C87DB0" w14:textId="77777777" w:rsidR="001E41F3" w:rsidRPr="00EB189D" w:rsidRDefault="001E41F3">
            <w:pPr>
              <w:pStyle w:val="CRCoverPage"/>
              <w:tabs>
                <w:tab w:val="right" w:pos="2184"/>
              </w:tabs>
              <w:spacing w:after="0"/>
              <w:rPr>
                <w:b/>
                <w:i/>
              </w:rPr>
            </w:pPr>
            <w:r w:rsidRPr="00EB189D">
              <w:rPr>
                <w:b/>
                <w:i/>
              </w:rPr>
              <w:t>Reason for change:</w:t>
            </w:r>
          </w:p>
        </w:tc>
        <w:tc>
          <w:tcPr>
            <w:tcW w:w="6946" w:type="dxa"/>
            <w:gridSpan w:val="9"/>
            <w:tcBorders>
              <w:top w:val="single" w:sz="4" w:space="0" w:color="auto"/>
              <w:right w:val="single" w:sz="4" w:space="0" w:color="auto"/>
            </w:tcBorders>
            <w:shd w:val="pct30" w:color="FFFF00" w:fill="auto"/>
          </w:tcPr>
          <w:p w14:paraId="3A7DA324" w14:textId="1BFB0985" w:rsidR="001E41F3" w:rsidRDefault="00636C78">
            <w:pPr>
              <w:pStyle w:val="CRCoverPage"/>
              <w:spacing w:after="0"/>
              <w:ind w:left="100"/>
            </w:pPr>
            <w:r w:rsidRPr="00EB189D">
              <w:t>The discussion paper</w:t>
            </w:r>
            <w:r w:rsidR="00492726" w:rsidRPr="00EB189D">
              <w:t xml:space="preserve"> </w:t>
            </w:r>
            <w:r w:rsidR="00492726" w:rsidRPr="007D50DA">
              <w:t>S6-24</w:t>
            </w:r>
            <w:r w:rsidR="00F95EB5">
              <w:t>4094</w:t>
            </w:r>
            <w:r w:rsidR="009A013E" w:rsidRPr="00EB189D">
              <w:t xml:space="preserve"> has </w:t>
            </w:r>
            <w:r w:rsidR="00742516">
              <w:t>presented</w:t>
            </w:r>
            <w:r w:rsidR="00530591" w:rsidRPr="00EB189D">
              <w:t xml:space="preserve"> the</w:t>
            </w:r>
            <w:r w:rsidR="00EB189D" w:rsidRPr="00EB189D">
              <w:t xml:space="preserve"> different migration scenarios</w:t>
            </w:r>
            <w:r w:rsidR="00520D3A">
              <w:t xml:space="preserve"> (</w:t>
            </w:r>
            <w:r w:rsidR="008A2035">
              <w:t>clause</w:t>
            </w:r>
            <w:r w:rsidR="00486054">
              <w:t xml:space="preserve">s </w:t>
            </w:r>
            <w:r w:rsidR="008A2035">
              <w:t>5.2.</w:t>
            </w:r>
            <w:r w:rsidR="00486054">
              <w:t>9.2 and 5.2.9.3)</w:t>
            </w:r>
            <w:r w:rsidR="00EB189D" w:rsidRPr="00EB189D">
              <w:t xml:space="preserve"> in views of the </w:t>
            </w:r>
            <w:r w:rsidR="00EB189D">
              <w:t>deployment scenarios</w:t>
            </w:r>
            <w:r w:rsidR="0005144D">
              <w:t xml:space="preserve"> (clause 9.2.2</w:t>
            </w:r>
            <w:r w:rsidR="007E2695">
              <w:t>)</w:t>
            </w:r>
            <w:r w:rsidR="00742516">
              <w:t xml:space="preserve"> a</w:t>
            </w:r>
            <w:r w:rsidR="003618CB">
              <w:t>fter migration</w:t>
            </w:r>
            <w:r w:rsidR="00ED245C">
              <w:t xml:space="preserve">. It </w:t>
            </w:r>
            <w:r w:rsidR="003E0C27">
              <w:t>is discussed that</w:t>
            </w:r>
            <w:r w:rsidR="001C1950">
              <w:t xml:space="preserve"> some IMS features (e.g., T-ADS related to </w:t>
            </w:r>
            <w:r w:rsidR="00935944">
              <w:t>service continuity between on-network and UE-to-network relay</w:t>
            </w:r>
            <w:r w:rsidR="00E5254F">
              <w:t xml:space="preserve"> in annex B</w:t>
            </w:r>
            <w:r w:rsidR="00107191">
              <w:t xml:space="preserve">, NPLI related to lawful interception, and P-CSCF restoration) relies on having the </w:t>
            </w:r>
            <w:r w:rsidR="00224293">
              <w:t xml:space="preserve">HSS-EPS and HSS-IMS both in the same administrative domain to ensure </w:t>
            </w:r>
            <w:r w:rsidR="000C3877">
              <w:t xml:space="preserve">derivation of the IMPI from the </w:t>
            </w:r>
            <w:proofErr w:type="spellStart"/>
            <w:r w:rsidR="002B46EF">
              <w:t>e</w:t>
            </w:r>
            <w:r w:rsidR="000C3877">
              <w:t>SIM’s</w:t>
            </w:r>
            <w:proofErr w:type="spellEnd"/>
            <w:r w:rsidR="000C3877">
              <w:t xml:space="preserve"> IMSI done by the UE </w:t>
            </w:r>
            <w:r w:rsidR="00685173">
              <w:t xml:space="preserve">and </w:t>
            </w:r>
            <w:r w:rsidR="000C3877">
              <w:t>allow unique identification of the user within one PLMN operator.</w:t>
            </w:r>
            <w:r w:rsidR="005474C6">
              <w:t xml:space="preserve"> These IMS features (and IMPI derivation</w:t>
            </w:r>
            <w:r w:rsidR="00E45229">
              <w:t xml:space="preserve"> from IMSI)</w:t>
            </w:r>
            <w:r w:rsidR="00001729">
              <w:t xml:space="preserve"> are not supported if the HSS-IMS and HSS-EPS are across two different administrative domains. </w:t>
            </w:r>
            <w:r w:rsidR="00327487">
              <w:t xml:space="preserve">Currently, there is no standardized way to </w:t>
            </w:r>
            <w:r w:rsidR="00FF015A">
              <w:t xml:space="preserve">cover this </w:t>
            </w:r>
            <w:r w:rsidR="004740CC">
              <w:t>interworking between the two HSS entities across two administrative domains. Therefore, this CR draws the attention to this limitation.</w:t>
            </w:r>
          </w:p>
          <w:p w14:paraId="708AA7DE" w14:textId="3B049558" w:rsidR="00665A36" w:rsidRPr="00EB189D" w:rsidRDefault="00665A36">
            <w:pPr>
              <w:pStyle w:val="CRCoverPage"/>
              <w:spacing w:after="0"/>
              <w:ind w:left="100"/>
            </w:pPr>
            <w:r>
              <w:t>Furthermore, the EN in clause 5.2.9.3</w:t>
            </w:r>
            <w:r w:rsidR="002F1F82">
              <w:t xml:space="preserve"> is deleted, as the</w:t>
            </w:r>
            <w:r w:rsidR="001374F3">
              <w:t xml:space="preserve"> necessary credentials for SIP core/IMS registration can be provided to the MC user by means of </w:t>
            </w:r>
            <w:proofErr w:type="spellStart"/>
            <w:r w:rsidR="00CF306E">
              <w:t>eUICC</w:t>
            </w:r>
            <w:proofErr w:type="spellEnd"/>
            <w:r w:rsidR="00CF306E">
              <w:t xml:space="preserve"> profiles. </w:t>
            </w:r>
          </w:p>
        </w:tc>
      </w:tr>
      <w:tr w:rsidR="001E41F3" w:rsidRPr="00EB189D" w14:paraId="4CA74D09" w14:textId="77777777" w:rsidTr="00547111">
        <w:tc>
          <w:tcPr>
            <w:tcW w:w="2694" w:type="dxa"/>
            <w:gridSpan w:val="2"/>
            <w:tcBorders>
              <w:left w:val="single" w:sz="4" w:space="0" w:color="auto"/>
            </w:tcBorders>
          </w:tcPr>
          <w:p w14:paraId="2D0866D6" w14:textId="77777777" w:rsidR="001E41F3" w:rsidRPr="00EB189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B189D" w:rsidRDefault="001E41F3">
            <w:pPr>
              <w:pStyle w:val="CRCoverPage"/>
              <w:spacing w:after="0"/>
              <w:rPr>
                <w:sz w:val="8"/>
                <w:szCs w:val="8"/>
              </w:rPr>
            </w:pPr>
          </w:p>
        </w:tc>
      </w:tr>
      <w:tr w:rsidR="001E41F3" w:rsidRPr="00EB189D" w14:paraId="21016551" w14:textId="77777777" w:rsidTr="00547111">
        <w:tc>
          <w:tcPr>
            <w:tcW w:w="2694" w:type="dxa"/>
            <w:gridSpan w:val="2"/>
            <w:tcBorders>
              <w:left w:val="single" w:sz="4" w:space="0" w:color="auto"/>
            </w:tcBorders>
          </w:tcPr>
          <w:p w14:paraId="49433147" w14:textId="77777777" w:rsidR="001E41F3" w:rsidRPr="00EB189D" w:rsidRDefault="001E41F3">
            <w:pPr>
              <w:pStyle w:val="CRCoverPage"/>
              <w:tabs>
                <w:tab w:val="right" w:pos="2184"/>
              </w:tabs>
              <w:spacing w:after="0"/>
              <w:rPr>
                <w:b/>
                <w:i/>
              </w:rPr>
            </w:pPr>
            <w:r w:rsidRPr="00EB189D">
              <w:rPr>
                <w:b/>
                <w:i/>
              </w:rPr>
              <w:t>Summary of change</w:t>
            </w:r>
            <w:r w:rsidR="0051580D" w:rsidRPr="00EB189D">
              <w:rPr>
                <w:b/>
                <w:i/>
              </w:rPr>
              <w:t>:</w:t>
            </w:r>
          </w:p>
        </w:tc>
        <w:tc>
          <w:tcPr>
            <w:tcW w:w="6946" w:type="dxa"/>
            <w:gridSpan w:val="9"/>
            <w:tcBorders>
              <w:right w:val="single" w:sz="4" w:space="0" w:color="auto"/>
            </w:tcBorders>
            <w:shd w:val="pct30" w:color="FFFF00" w:fill="auto"/>
          </w:tcPr>
          <w:p w14:paraId="31C656EC" w14:textId="73EBBE24" w:rsidR="001E41F3" w:rsidRPr="00EB189D" w:rsidRDefault="00AE2395">
            <w:pPr>
              <w:pStyle w:val="CRCoverPage"/>
              <w:spacing w:after="0"/>
              <w:ind w:left="100"/>
            </w:pPr>
            <w:r>
              <w:t>Adding a paragraph in clause 5.2.9.1 to reflect on the limitation described earlier</w:t>
            </w:r>
            <w:r w:rsidR="00D84DA6">
              <w:t>.</w:t>
            </w:r>
          </w:p>
        </w:tc>
      </w:tr>
      <w:tr w:rsidR="001E41F3" w:rsidRPr="00EB189D" w14:paraId="1F886379" w14:textId="77777777" w:rsidTr="00547111">
        <w:tc>
          <w:tcPr>
            <w:tcW w:w="2694" w:type="dxa"/>
            <w:gridSpan w:val="2"/>
            <w:tcBorders>
              <w:left w:val="single" w:sz="4" w:space="0" w:color="auto"/>
            </w:tcBorders>
          </w:tcPr>
          <w:p w14:paraId="4D989623" w14:textId="77777777" w:rsidR="001E41F3" w:rsidRPr="00EB189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B189D" w:rsidRDefault="001E41F3">
            <w:pPr>
              <w:pStyle w:val="CRCoverPage"/>
              <w:spacing w:after="0"/>
              <w:rPr>
                <w:sz w:val="8"/>
                <w:szCs w:val="8"/>
              </w:rPr>
            </w:pPr>
          </w:p>
        </w:tc>
      </w:tr>
      <w:tr w:rsidR="001E41F3" w:rsidRPr="00EB189D" w14:paraId="678D7BF9" w14:textId="77777777" w:rsidTr="00547111">
        <w:tc>
          <w:tcPr>
            <w:tcW w:w="2694" w:type="dxa"/>
            <w:gridSpan w:val="2"/>
            <w:tcBorders>
              <w:left w:val="single" w:sz="4" w:space="0" w:color="auto"/>
              <w:bottom w:val="single" w:sz="4" w:space="0" w:color="auto"/>
            </w:tcBorders>
          </w:tcPr>
          <w:p w14:paraId="4E5CE1B6" w14:textId="77777777" w:rsidR="001E41F3" w:rsidRPr="00EB189D" w:rsidRDefault="001E41F3">
            <w:pPr>
              <w:pStyle w:val="CRCoverPage"/>
              <w:tabs>
                <w:tab w:val="right" w:pos="2184"/>
              </w:tabs>
              <w:spacing w:after="0"/>
              <w:rPr>
                <w:b/>
                <w:i/>
              </w:rPr>
            </w:pPr>
            <w:r w:rsidRPr="00EB189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78952" w:rsidR="001E41F3" w:rsidRPr="00EB189D" w:rsidRDefault="00E420BE">
            <w:pPr>
              <w:pStyle w:val="CRCoverPage"/>
              <w:spacing w:after="0"/>
              <w:ind w:left="100"/>
            </w:pPr>
            <w:r>
              <w:t xml:space="preserve">Limitations </w:t>
            </w:r>
            <w:r w:rsidR="00891606">
              <w:t>in some</w:t>
            </w:r>
            <w:r>
              <w:t xml:space="preserve"> features resulting </w:t>
            </w:r>
            <w:r w:rsidR="00891606">
              <w:t>from having the HSS-EPS and HSS-IMS to be across different administrative domains</w:t>
            </w:r>
            <w:r w:rsidR="000F4684">
              <w:t xml:space="preserve"> after</w:t>
            </w:r>
            <w:r>
              <w:t xml:space="preserve"> migration to a partner MC system</w:t>
            </w:r>
            <w:r w:rsidR="000F4684">
              <w:t xml:space="preserve"> is not </w:t>
            </w:r>
            <w:r w:rsidR="00D84DA6">
              <w:t>properly documented.</w:t>
            </w:r>
            <w:r>
              <w:t xml:space="preserve"> </w:t>
            </w:r>
          </w:p>
        </w:tc>
      </w:tr>
      <w:tr w:rsidR="001E41F3" w:rsidRPr="00EB189D" w14:paraId="034AF533" w14:textId="77777777" w:rsidTr="00547111">
        <w:tc>
          <w:tcPr>
            <w:tcW w:w="2694" w:type="dxa"/>
            <w:gridSpan w:val="2"/>
          </w:tcPr>
          <w:p w14:paraId="39D9EB5B" w14:textId="77777777" w:rsidR="001E41F3" w:rsidRPr="00EB189D" w:rsidRDefault="001E41F3">
            <w:pPr>
              <w:pStyle w:val="CRCoverPage"/>
              <w:spacing w:after="0"/>
              <w:rPr>
                <w:b/>
                <w:i/>
                <w:sz w:val="8"/>
                <w:szCs w:val="8"/>
              </w:rPr>
            </w:pPr>
          </w:p>
        </w:tc>
        <w:tc>
          <w:tcPr>
            <w:tcW w:w="6946" w:type="dxa"/>
            <w:gridSpan w:val="9"/>
          </w:tcPr>
          <w:p w14:paraId="7826CB1C" w14:textId="77777777" w:rsidR="001E41F3" w:rsidRPr="00EB189D" w:rsidRDefault="001E41F3">
            <w:pPr>
              <w:pStyle w:val="CRCoverPage"/>
              <w:spacing w:after="0"/>
              <w:rPr>
                <w:sz w:val="8"/>
                <w:szCs w:val="8"/>
              </w:rPr>
            </w:pPr>
          </w:p>
        </w:tc>
      </w:tr>
      <w:tr w:rsidR="001E41F3" w:rsidRPr="00EB189D" w14:paraId="6A17D7AC" w14:textId="77777777" w:rsidTr="00547111">
        <w:tc>
          <w:tcPr>
            <w:tcW w:w="2694" w:type="dxa"/>
            <w:gridSpan w:val="2"/>
            <w:tcBorders>
              <w:top w:val="single" w:sz="4" w:space="0" w:color="auto"/>
              <w:left w:val="single" w:sz="4" w:space="0" w:color="auto"/>
            </w:tcBorders>
          </w:tcPr>
          <w:p w14:paraId="6DAD5B19" w14:textId="77777777" w:rsidR="001E41F3" w:rsidRPr="00EB189D" w:rsidRDefault="001E41F3">
            <w:pPr>
              <w:pStyle w:val="CRCoverPage"/>
              <w:tabs>
                <w:tab w:val="right" w:pos="2184"/>
              </w:tabs>
              <w:spacing w:after="0"/>
              <w:rPr>
                <w:b/>
                <w:i/>
              </w:rPr>
            </w:pPr>
            <w:r w:rsidRPr="00EB189D">
              <w:rPr>
                <w:b/>
                <w:i/>
              </w:rPr>
              <w:t>Clauses affected:</w:t>
            </w:r>
          </w:p>
        </w:tc>
        <w:tc>
          <w:tcPr>
            <w:tcW w:w="6946" w:type="dxa"/>
            <w:gridSpan w:val="9"/>
            <w:tcBorders>
              <w:top w:val="single" w:sz="4" w:space="0" w:color="auto"/>
              <w:right w:val="single" w:sz="4" w:space="0" w:color="auto"/>
            </w:tcBorders>
            <w:shd w:val="pct30" w:color="FFFF00" w:fill="auto"/>
          </w:tcPr>
          <w:p w14:paraId="2E8CC96B" w14:textId="20071234" w:rsidR="001E41F3" w:rsidRPr="00EB189D" w:rsidRDefault="00AE2395">
            <w:pPr>
              <w:pStyle w:val="CRCoverPage"/>
              <w:spacing w:after="0"/>
              <w:ind w:left="100"/>
            </w:pPr>
            <w:r>
              <w:t xml:space="preserve">2, </w:t>
            </w:r>
            <w:r w:rsidR="00D84DA6">
              <w:t>5.2.9.1</w:t>
            </w:r>
            <w:r w:rsidR="00665A36">
              <w:t xml:space="preserve"> and 5.2.9.3</w:t>
            </w:r>
          </w:p>
        </w:tc>
      </w:tr>
      <w:tr w:rsidR="001E41F3" w:rsidRPr="00EB189D" w14:paraId="56E1E6C3" w14:textId="77777777" w:rsidTr="00547111">
        <w:tc>
          <w:tcPr>
            <w:tcW w:w="2694" w:type="dxa"/>
            <w:gridSpan w:val="2"/>
            <w:tcBorders>
              <w:left w:val="single" w:sz="4" w:space="0" w:color="auto"/>
            </w:tcBorders>
          </w:tcPr>
          <w:p w14:paraId="2FB9DE77" w14:textId="77777777" w:rsidR="001E41F3" w:rsidRPr="00EB189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B189D" w:rsidRDefault="001E41F3">
            <w:pPr>
              <w:pStyle w:val="CRCoverPage"/>
              <w:spacing w:after="0"/>
              <w:rPr>
                <w:sz w:val="8"/>
                <w:szCs w:val="8"/>
              </w:rPr>
            </w:pPr>
          </w:p>
        </w:tc>
      </w:tr>
      <w:tr w:rsidR="001E41F3" w:rsidRPr="00EB189D" w14:paraId="76F95A8B" w14:textId="77777777" w:rsidTr="00547111">
        <w:tc>
          <w:tcPr>
            <w:tcW w:w="2694" w:type="dxa"/>
            <w:gridSpan w:val="2"/>
            <w:tcBorders>
              <w:left w:val="single" w:sz="4" w:space="0" w:color="auto"/>
            </w:tcBorders>
          </w:tcPr>
          <w:p w14:paraId="335EAB52" w14:textId="77777777" w:rsidR="001E41F3" w:rsidRPr="00EB189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B189D" w:rsidRDefault="001E41F3">
            <w:pPr>
              <w:pStyle w:val="CRCoverPage"/>
              <w:spacing w:after="0"/>
              <w:jc w:val="center"/>
              <w:rPr>
                <w:b/>
                <w:caps/>
              </w:rPr>
            </w:pPr>
            <w:r w:rsidRPr="00EB189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B189D" w:rsidRDefault="001E41F3">
            <w:pPr>
              <w:pStyle w:val="CRCoverPage"/>
              <w:spacing w:after="0"/>
              <w:jc w:val="center"/>
              <w:rPr>
                <w:b/>
                <w:caps/>
              </w:rPr>
            </w:pPr>
            <w:r w:rsidRPr="00EB189D">
              <w:rPr>
                <w:b/>
                <w:caps/>
              </w:rPr>
              <w:t>N</w:t>
            </w:r>
          </w:p>
        </w:tc>
        <w:tc>
          <w:tcPr>
            <w:tcW w:w="2977" w:type="dxa"/>
            <w:gridSpan w:val="4"/>
          </w:tcPr>
          <w:p w14:paraId="304CCBCB" w14:textId="77777777" w:rsidR="001E41F3" w:rsidRPr="00EB189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B189D" w:rsidRDefault="001E41F3">
            <w:pPr>
              <w:pStyle w:val="CRCoverPage"/>
              <w:spacing w:after="0"/>
              <w:ind w:left="99"/>
            </w:pPr>
          </w:p>
        </w:tc>
      </w:tr>
      <w:tr w:rsidR="001E41F3" w:rsidRPr="00EB189D" w14:paraId="34ACE2EB" w14:textId="77777777" w:rsidTr="00547111">
        <w:tc>
          <w:tcPr>
            <w:tcW w:w="2694" w:type="dxa"/>
            <w:gridSpan w:val="2"/>
            <w:tcBorders>
              <w:left w:val="single" w:sz="4" w:space="0" w:color="auto"/>
            </w:tcBorders>
          </w:tcPr>
          <w:p w14:paraId="571382F3" w14:textId="77777777" w:rsidR="001E41F3" w:rsidRPr="00EB189D" w:rsidRDefault="001E41F3">
            <w:pPr>
              <w:pStyle w:val="CRCoverPage"/>
              <w:tabs>
                <w:tab w:val="right" w:pos="2184"/>
              </w:tabs>
              <w:spacing w:after="0"/>
              <w:rPr>
                <w:b/>
                <w:i/>
              </w:rPr>
            </w:pPr>
            <w:r w:rsidRPr="00EB189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B189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EB189D" w:rsidRDefault="00C55722">
            <w:pPr>
              <w:pStyle w:val="CRCoverPage"/>
              <w:spacing w:after="0"/>
              <w:jc w:val="center"/>
              <w:rPr>
                <w:b/>
                <w:caps/>
              </w:rPr>
            </w:pPr>
            <w:r w:rsidRPr="00EB189D">
              <w:rPr>
                <w:b/>
                <w:caps/>
              </w:rPr>
              <w:t>x</w:t>
            </w:r>
          </w:p>
        </w:tc>
        <w:tc>
          <w:tcPr>
            <w:tcW w:w="2977" w:type="dxa"/>
            <w:gridSpan w:val="4"/>
          </w:tcPr>
          <w:p w14:paraId="7DB274D8" w14:textId="77777777" w:rsidR="001E41F3" w:rsidRPr="00EB189D" w:rsidRDefault="001E41F3">
            <w:pPr>
              <w:pStyle w:val="CRCoverPage"/>
              <w:tabs>
                <w:tab w:val="right" w:pos="2893"/>
              </w:tabs>
              <w:spacing w:after="0"/>
            </w:pPr>
            <w:r w:rsidRPr="00EB189D">
              <w:t xml:space="preserve"> Other core specifications</w:t>
            </w:r>
            <w:r w:rsidRPr="00EB189D">
              <w:tab/>
            </w:r>
          </w:p>
        </w:tc>
        <w:tc>
          <w:tcPr>
            <w:tcW w:w="3401" w:type="dxa"/>
            <w:gridSpan w:val="3"/>
            <w:tcBorders>
              <w:right w:val="single" w:sz="4" w:space="0" w:color="auto"/>
            </w:tcBorders>
            <w:shd w:val="pct30" w:color="FFFF00" w:fill="auto"/>
          </w:tcPr>
          <w:p w14:paraId="42398B96" w14:textId="77777777" w:rsidR="001E41F3" w:rsidRPr="00EB189D" w:rsidRDefault="00145D43">
            <w:pPr>
              <w:pStyle w:val="CRCoverPage"/>
              <w:spacing w:after="0"/>
              <w:ind w:left="99"/>
            </w:pPr>
            <w:r w:rsidRPr="00EB189D">
              <w:t xml:space="preserve">TS/TR ... CR ... </w:t>
            </w:r>
          </w:p>
        </w:tc>
      </w:tr>
      <w:tr w:rsidR="001E41F3" w:rsidRPr="00EB189D" w14:paraId="446DDBAC" w14:textId="77777777" w:rsidTr="00547111">
        <w:tc>
          <w:tcPr>
            <w:tcW w:w="2694" w:type="dxa"/>
            <w:gridSpan w:val="2"/>
            <w:tcBorders>
              <w:left w:val="single" w:sz="4" w:space="0" w:color="auto"/>
            </w:tcBorders>
          </w:tcPr>
          <w:p w14:paraId="678A1AA6" w14:textId="77777777" w:rsidR="001E41F3" w:rsidRPr="00EB189D" w:rsidRDefault="001E41F3">
            <w:pPr>
              <w:pStyle w:val="CRCoverPage"/>
              <w:spacing w:after="0"/>
              <w:rPr>
                <w:b/>
                <w:i/>
              </w:rPr>
            </w:pPr>
            <w:r w:rsidRPr="00EB189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B189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EB189D" w:rsidRDefault="00C55722">
            <w:pPr>
              <w:pStyle w:val="CRCoverPage"/>
              <w:spacing w:after="0"/>
              <w:jc w:val="center"/>
              <w:rPr>
                <w:b/>
                <w:caps/>
              </w:rPr>
            </w:pPr>
            <w:r w:rsidRPr="00EB189D">
              <w:rPr>
                <w:b/>
                <w:caps/>
              </w:rPr>
              <w:t>x</w:t>
            </w:r>
          </w:p>
        </w:tc>
        <w:tc>
          <w:tcPr>
            <w:tcW w:w="2977" w:type="dxa"/>
            <w:gridSpan w:val="4"/>
          </w:tcPr>
          <w:p w14:paraId="1A4306D9" w14:textId="77777777" w:rsidR="001E41F3" w:rsidRPr="00EB189D" w:rsidRDefault="001E41F3">
            <w:pPr>
              <w:pStyle w:val="CRCoverPage"/>
              <w:spacing w:after="0"/>
            </w:pPr>
            <w:r w:rsidRPr="00EB189D">
              <w:t xml:space="preserve"> Test specifications</w:t>
            </w:r>
          </w:p>
        </w:tc>
        <w:tc>
          <w:tcPr>
            <w:tcW w:w="3401" w:type="dxa"/>
            <w:gridSpan w:val="3"/>
            <w:tcBorders>
              <w:right w:val="single" w:sz="4" w:space="0" w:color="auto"/>
            </w:tcBorders>
            <w:shd w:val="pct30" w:color="FFFF00" w:fill="auto"/>
          </w:tcPr>
          <w:p w14:paraId="186A633D" w14:textId="77777777" w:rsidR="001E41F3" w:rsidRPr="00EB189D" w:rsidRDefault="00145D43">
            <w:pPr>
              <w:pStyle w:val="CRCoverPage"/>
              <w:spacing w:after="0"/>
              <w:ind w:left="99"/>
            </w:pPr>
            <w:r w:rsidRPr="00EB189D">
              <w:t xml:space="preserve">TS/TR ... CR ... </w:t>
            </w:r>
          </w:p>
        </w:tc>
      </w:tr>
      <w:tr w:rsidR="001E41F3" w:rsidRPr="00EB189D" w14:paraId="55C714D2" w14:textId="77777777" w:rsidTr="00547111">
        <w:tc>
          <w:tcPr>
            <w:tcW w:w="2694" w:type="dxa"/>
            <w:gridSpan w:val="2"/>
            <w:tcBorders>
              <w:left w:val="single" w:sz="4" w:space="0" w:color="auto"/>
            </w:tcBorders>
          </w:tcPr>
          <w:p w14:paraId="45913E62" w14:textId="77777777" w:rsidR="001E41F3" w:rsidRPr="00EB189D" w:rsidRDefault="00145D43">
            <w:pPr>
              <w:pStyle w:val="CRCoverPage"/>
              <w:spacing w:after="0"/>
              <w:rPr>
                <w:b/>
                <w:i/>
              </w:rPr>
            </w:pPr>
            <w:r w:rsidRPr="00EB189D">
              <w:rPr>
                <w:b/>
                <w:i/>
              </w:rPr>
              <w:t xml:space="preserve">(show </w:t>
            </w:r>
            <w:r w:rsidR="00592D74" w:rsidRPr="00EB189D">
              <w:rPr>
                <w:b/>
                <w:i/>
              </w:rPr>
              <w:t xml:space="preserve">related </w:t>
            </w:r>
            <w:r w:rsidRPr="00EB189D">
              <w:rPr>
                <w:b/>
                <w:i/>
              </w:rPr>
              <w:t>CR</w:t>
            </w:r>
            <w:r w:rsidR="00592D74" w:rsidRPr="00EB189D">
              <w:rPr>
                <w:b/>
                <w:i/>
              </w:rPr>
              <w:t>s</w:t>
            </w:r>
            <w:r w:rsidRPr="00EB189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B189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EB189D" w:rsidRDefault="00C55722">
            <w:pPr>
              <w:pStyle w:val="CRCoverPage"/>
              <w:spacing w:after="0"/>
              <w:jc w:val="center"/>
              <w:rPr>
                <w:b/>
                <w:caps/>
              </w:rPr>
            </w:pPr>
            <w:r w:rsidRPr="00EB189D">
              <w:rPr>
                <w:b/>
                <w:caps/>
              </w:rPr>
              <w:t>x</w:t>
            </w:r>
          </w:p>
        </w:tc>
        <w:tc>
          <w:tcPr>
            <w:tcW w:w="2977" w:type="dxa"/>
            <w:gridSpan w:val="4"/>
          </w:tcPr>
          <w:p w14:paraId="1B4FF921" w14:textId="77777777" w:rsidR="001E41F3" w:rsidRPr="00EB189D" w:rsidRDefault="001E41F3">
            <w:pPr>
              <w:pStyle w:val="CRCoverPage"/>
              <w:spacing w:after="0"/>
            </w:pPr>
            <w:r w:rsidRPr="00EB189D">
              <w:t xml:space="preserve"> O&amp;M Specifications</w:t>
            </w:r>
          </w:p>
        </w:tc>
        <w:tc>
          <w:tcPr>
            <w:tcW w:w="3401" w:type="dxa"/>
            <w:gridSpan w:val="3"/>
            <w:tcBorders>
              <w:right w:val="single" w:sz="4" w:space="0" w:color="auto"/>
            </w:tcBorders>
            <w:shd w:val="pct30" w:color="FFFF00" w:fill="auto"/>
          </w:tcPr>
          <w:p w14:paraId="66152F5E" w14:textId="77777777" w:rsidR="001E41F3" w:rsidRPr="00EB189D" w:rsidRDefault="00145D43">
            <w:pPr>
              <w:pStyle w:val="CRCoverPage"/>
              <w:spacing w:after="0"/>
              <w:ind w:left="99"/>
            </w:pPr>
            <w:r w:rsidRPr="00EB189D">
              <w:t>TS</w:t>
            </w:r>
            <w:r w:rsidR="000A6394" w:rsidRPr="00EB189D">
              <w:t xml:space="preserve">/TR ... CR ... </w:t>
            </w:r>
          </w:p>
        </w:tc>
      </w:tr>
      <w:tr w:rsidR="001E41F3" w:rsidRPr="00EB189D" w14:paraId="60DF82CC" w14:textId="77777777" w:rsidTr="008863B9">
        <w:tc>
          <w:tcPr>
            <w:tcW w:w="2694" w:type="dxa"/>
            <w:gridSpan w:val="2"/>
            <w:tcBorders>
              <w:left w:val="single" w:sz="4" w:space="0" w:color="auto"/>
            </w:tcBorders>
          </w:tcPr>
          <w:p w14:paraId="517696CD" w14:textId="77777777" w:rsidR="001E41F3" w:rsidRPr="00EB189D" w:rsidRDefault="001E41F3">
            <w:pPr>
              <w:pStyle w:val="CRCoverPage"/>
              <w:spacing w:after="0"/>
              <w:rPr>
                <w:b/>
                <w:i/>
              </w:rPr>
            </w:pPr>
          </w:p>
        </w:tc>
        <w:tc>
          <w:tcPr>
            <w:tcW w:w="6946" w:type="dxa"/>
            <w:gridSpan w:val="9"/>
            <w:tcBorders>
              <w:right w:val="single" w:sz="4" w:space="0" w:color="auto"/>
            </w:tcBorders>
          </w:tcPr>
          <w:p w14:paraId="4D84207F" w14:textId="77777777" w:rsidR="001E41F3" w:rsidRPr="00EB189D" w:rsidRDefault="001E41F3">
            <w:pPr>
              <w:pStyle w:val="CRCoverPage"/>
              <w:spacing w:after="0"/>
            </w:pPr>
          </w:p>
        </w:tc>
      </w:tr>
      <w:tr w:rsidR="001E41F3" w:rsidRPr="00EB189D" w14:paraId="556B87B6" w14:textId="77777777" w:rsidTr="008863B9">
        <w:tc>
          <w:tcPr>
            <w:tcW w:w="2694" w:type="dxa"/>
            <w:gridSpan w:val="2"/>
            <w:tcBorders>
              <w:left w:val="single" w:sz="4" w:space="0" w:color="auto"/>
              <w:bottom w:val="single" w:sz="4" w:space="0" w:color="auto"/>
            </w:tcBorders>
          </w:tcPr>
          <w:p w14:paraId="79A9C411" w14:textId="77777777" w:rsidR="001E41F3" w:rsidRPr="00EB189D" w:rsidRDefault="001E41F3">
            <w:pPr>
              <w:pStyle w:val="CRCoverPage"/>
              <w:tabs>
                <w:tab w:val="right" w:pos="2184"/>
              </w:tabs>
              <w:spacing w:after="0"/>
              <w:rPr>
                <w:b/>
                <w:i/>
              </w:rPr>
            </w:pPr>
            <w:r w:rsidRPr="00EB189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B189D" w:rsidRDefault="001E41F3">
            <w:pPr>
              <w:pStyle w:val="CRCoverPage"/>
              <w:spacing w:after="0"/>
              <w:ind w:left="100"/>
            </w:pPr>
          </w:p>
        </w:tc>
      </w:tr>
      <w:tr w:rsidR="008863B9" w:rsidRPr="00EB189D" w14:paraId="45BFE792" w14:textId="77777777" w:rsidTr="008863B9">
        <w:tc>
          <w:tcPr>
            <w:tcW w:w="2694" w:type="dxa"/>
            <w:gridSpan w:val="2"/>
            <w:tcBorders>
              <w:top w:val="single" w:sz="4" w:space="0" w:color="auto"/>
              <w:bottom w:val="single" w:sz="4" w:space="0" w:color="auto"/>
            </w:tcBorders>
          </w:tcPr>
          <w:p w14:paraId="194242DD" w14:textId="77777777" w:rsidR="008863B9" w:rsidRPr="00EB189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B189D" w:rsidRDefault="008863B9">
            <w:pPr>
              <w:pStyle w:val="CRCoverPage"/>
              <w:spacing w:after="0"/>
              <w:ind w:left="100"/>
              <w:rPr>
                <w:sz w:val="8"/>
                <w:szCs w:val="8"/>
              </w:rPr>
            </w:pPr>
          </w:p>
        </w:tc>
      </w:tr>
      <w:tr w:rsidR="008863B9" w:rsidRPr="00EB18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B189D" w:rsidRDefault="008863B9">
            <w:pPr>
              <w:pStyle w:val="CRCoverPage"/>
              <w:tabs>
                <w:tab w:val="right" w:pos="2184"/>
              </w:tabs>
              <w:spacing w:after="0"/>
              <w:rPr>
                <w:b/>
                <w:i/>
              </w:rPr>
            </w:pPr>
            <w:r w:rsidRPr="00EB189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B189D" w:rsidRDefault="008863B9">
            <w:pPr>
              <w:pStyle w:val="CRCoverPage"/>
              <w:spacing w:after="0"/>
              <w:ind w:left="100"/>
            </w:pPr>
          </w:p>
        </w:tc>
      </w:tr>
    </w:tbl>
    <w:p w14:paraId="17759814" w14:textId="77777777" w:rsidR="001E41F3" w:rsidRPr="00EB189D" w:rsidRDefault="001E41F3">
      <w:pPr>
        <w:pStyle w:val="CRCoverPage"/>
        <w:spacing w:after="0"/>
        <w:rPr>
          <w:sz w:val="8"/>
          <w:szCs w:val="8"/>
        </w:rPr>
      </w:pPr>
    </w:p>
    <w:p w14:paraId="1557EA72" w14:textId="77777777" w:rsidR="001E41F3" w:rsidRPr="00EB189D" w:rsidRDefault="001E41F3">
      <w:pPr>
        <w:sectPr w:rsidR="001E41F3" w:rsidRPr="00EB189D">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EB189D" w:rsidRDefault="008B59BF" w:rsidP="008B59BF"/>
    <w:p w14:paraId="79A81575" w14:textId="77777777" w:rsidR="008B59BF" w:rsidRPr="00EB189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B189D">
        <w:rPr>
          <w:rFonts w:ascii="Arial" w:hAnsi="Arial" w:cs="Arial"/>
          <w:color w:val="FF0000"/>
          <w:sz w:val="28"/>
          <w:szCs w:val="28"/>
        </w:rPr>
        <w:t xml:space="preserve">* * * * </w:t>
      </w:r>
      <w:r w:rsidRPr="00EB189D">
        <w:rPr>
          <w:rFonts w:ascii="Arial" w:hAnsi="Arial" w:cs="Arial"/>
          <w:color w:val="FF0000"/>
          <w:sz w:val="28"/>
          <w:szCs w:val="28"/>
          <w:lang w:eastAsia="zh-CN"/>
        </w:rPr>
        <w:t>First</w:t>
      </w:r>
      <w:r w:rsidRPr="00EB189D">
        <w:rPr>
          <w:rFonts w:ascii="Arial" w:hAnsi="Arial" w:cs="Arial"/>
          <w:color w:val="FF0000"/>
          <w:sz w:val="28"/>
          <w:szCs w:val="28"/>
        </w:rPr>
        <w:t xml:space="preserve"> change * * * *</w:t>
      </w:r>
      <w:bookmarkStart w:id="1" w:name="_Toc517082226"/>
    </w:p>
    <w:p w14:paraId="7824814B" w14:textId="77777777" w:rsidR="00C73144" w:rsidRPr="003E5F68" w:rsidRDefault="00C73144" w:rsidP="00C73144">
      <w:pPr>
        <w:pStyle w:val="Heading1"/>
      </w:pPr>
      <w:bookmarkStart w:id="2" w:name="_Toc424654346"/>
      <w:bookmarkStart w:id="3" w:name="_Toc428364929"/>
      <w:bookmarkStart w:id="4" w:name="_Toc433209524"/>
      <w:bookmarkStart w:id="5" w:name="_Toc453260052"/>
      <w:bookmarkStart w:id="6" w:name="_Toc453260939"/>
      <w:bookmarkStart w:id="7" w:name="_Toc453279676"/>
      <w:bookmarkStart w:id="8" w:name="_Toc459375013"/>
      <w:bookmarkStart w:id="9" w:name="_Toc468105243"/>
      <w:bookmarkStart w:id="10" w:name="_Toc468110338"/>
      <w:bookmarkStart w:id="11" w:name="_Toc177981437"/>
      <w:bookmarkStart w:id="12" w:name="_Toc177981460"/>
      <w:bookmarkEnd w:id="1"/>
      <w:r w:rsidRPr="003E5F68">
        <w:t>2</w:t>
      </w:r>
      <w:r w:rsidRPr="003E5F68">
        <w:tab/>
        <w:t>References</w:t>
      </w:r>
      <w:bookmarkEnd w:id="2"/>
      <w:bookmarkEnd w:id="3"/>
      <w:bookmarkEnd w:id="4"/>
      <w:bookmarkEnd w:id="5"/>
      <w:bookmarkEnd w:id="6"/>
      <w:bookmarkEnd w:id="7"/>
      <w:bookmarkEnd w:id="8"/>
      <w:bookmarkEnd w:id="9"/>
      <w:bookmarkEnd w:id="10"/>
      <w:bookmarkEnd w:id="11"/>
    </w:p>
    <w:p w14:paraId="2B810326" w14:textId="77777777" w:rsidR="00C73144" w:rsidRPr="003E5F68" w:rsidRDefault="00C73144" w:rsidP="00C73144">
      <w:r w:rsidRPr="003E5F68">
        <w:t>The following documents contain provisions which, through reference in this text, constitute provisions of the present document.</w:t>
      </w:r>
    </w:p>
    <w:p w14:paraId="0F6287AC" w14:textId="77777777" w:rsidR="00C73144" w:rsidRPr="003E5F68" w:rsidRDefault="00C73144" w:rsidP="00C73144">
      <w:pPr>
        <w:pStyle w:val="B1"/>
      </w:pPr>
      <w:r w:rsidRPr="003E5F68">
        <w:t>-</w:t>
      </w:r>
      <w:r w:rsidRPr="003E5F68">
        <w:tab/>
        <w:t>References are either specific (identified by date of publication, edition number, version number, etc.) or non</w:t>
      </w:r>
      <w:r w:rsidRPr="003E5F68">
        <w:noBreakHyphen/>
        <w:t>specific.</w:t>
      </w:r>
    </w:p>
    <w:p w14:paraId="51FB942B" w14:textId="77777777" w:rsidR="00C73144" w:rsidRPr="003E5F68" w:rsidRDefault="00C73144" w:rsidP="00C73144">
      <w:pPr>
        <w:pStyle w:val="B1"/>
      </w:pPr>
      <w:r w:rsidRPr="003E5F68">
        <w:t>-</w:t>
      </w:r>
      <w:r w:rsidRPr="003E5F68">
        <w:tab/>
        <w:t>For a specific reference, subsequent revisions do not apply.</w:t>
      </w:r>
    </w:p>
    <w:p w14:paraId="3B7028C9" w14:textId="77777777" w:rsidR="00C73144" w:rsidRPr="003E5F68" w:rsidRDefault="00C73144" w:rsidP="00C73144">
      <w:pPr>
        <w:pStyle w:val="B1"/>
      </w:pPr>
      <w:r w:rsidRPr="003E5F68">
        <w:t>-</w:t>
      </w:r>
      <w:r w:rsidRPr="003E5F68">
        <w:tab/>
        <w:t>For a non-specific reference, the latest version applies. In the case of a reference to a 3GPP document (including a GSM document), a non-specific reference implicitly refers to the latest version of that document</w:t>
      </w:r>
      <w:r w:rsidRPr="003E5F68">
        <w:rPr>
          <w:i/>
        </w:rPr>
        <w:t xml:space="preserve"> in the same Release as the present document</w:t>
      </w:r>
      <w:r w:rsidRPr="003E5F68">
        <w:t>.</w:t>
      </w:r>
    </w:p>
    <w:p w14:paraId="58D987D3" w14:textId="77777777" w:rsidR="00C73144" w:rsidRDefault="00C73144" w:rsidP="00C73144">
      <w:pPr>
        <w:pStyle w:val="EX"/>
        <w:rPr>
          <w:lang w:eastAsia="zh-CN"/>
        </w:rPr>
      </w:pPr>
      <w:r w:rsidRPr="003E5F68">
        <w:t>[1]</w:t>
      </w:r>
      <w:r w:rsidRPr="003E5F68">
        <w:tab/>
        <w:t>3GPP TR 21.905: "Vocabulary for 3GPP Specifications".</w:t>
      </w:r>
    </w:p>
    <w:p w14:paraId="2C3C9D91" w14:textId="77777777" w:rsidR="00C73144" w:rsidRDefault="00C73144" w:rsidP="00C73144">
      <w:pPr>
        <w:pStyle w:val="EX"/>
        <w:rPr>
          <w:lang w:eastAsia="zh-CN"/>
        </w:rPr>
      </w:pPr>
      <w:r>
        <w:rPr>
          <w:rFonts w:hint="eastAsia"/>
          <w:lang w:eastAsia="zh-CN"/>
        </w:rPr>
        <w:t>[2]</w:t>
      </w:r>
      <w:r>
        <w:rPr>
          <w:rFonts w:hint="eastAsia"/>
          <w:lang w:eastAsia="zh-CN"/>
        </w:rPr>
        <w:tab/>
      </w:r>
      <w:r w:rsidRPr="002C39C2">
        <w:t>3GPP</w:t>
      </w:r>
      <w:r>
        <w:rPr>
          <w:lang w:val="en-US"/>
        </w:rPr>
        <w:t> </w:t>
      </w:r>
      <w:r w:rsidRPr="002C39C2">
        <w:t>TS</w:t>
      </w:r>
      <w:r>
        <w:rPr>
          <w:lang w:val="en-US"/>
        </w:rPr>
        <w:t> </w:t>
      </w:r>
      <w:r w:rsidRPr="002C39C2">
        <w:t>22.179: "Mission Critical Push to Talk (MCPTT); Stage 1</w:t>
      </w:r>
      <w:r>
        <w:rPr>
          <w:rFonts w:hint="eastAsia"/>
          <w:lang w:eastAsia="zh-CN"/>
        </w:rPr>
        <w:t>"</w:t>
      </w:r>
      <w:r w:rsidRPr="002C39C2">
        <w:t>.</w:t>
      </w:r>
    </w:p>
    <w:p w14:paraId="2C759D71" w14:textId="77777777" w:rsidR="00C73144" w:rsidRDefault="00C73144" w:rsidP="00C73144">
      <w:pPr>
        <w:pStyle w:val="EX"/>
        <w:rPr>
          <w:lang w:eastAsia="zh-CN"/>
        </w:rPr>
      </w:pPr>
      <w:r>
        <w:rPr>
          <w:rFonts w:hint="eastAsia"/>
          <w:lang w:eastAsia="zh-CN"/>
        </w:rPr>
        <w:t>[3]</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280</w:t>
      </w:r>
      <w:r w:rsidRPr="002C39C2">
        <w:t>: "Mission Critical Services Common Requirements (</w:t>
      </w:r>
      <w:proofErr w:type="spellStart"/>
      <w:r w:rsidRPr="002C39C2">
        <w:t>MCCoRe</w:t>
      </w:r>
      <w:proofErr w:type="spellEnd"/>
      <w:r w:rsidRPr="002C39C2">
        <w:t>); Stage 1</w:t>
      </w:r>
      <w:r>
        <w:rPr>
          <w:rFonts w:hint="eastAsia"/>
          <w:lang w:eastAsia="zh-CN"/>
        </w:rPr>
        <w:t>"</w:t>
      </w:r>
      <w:r w:rsidRPr="002C39C2">
        <w:t>.</w:t>
      </w:r>
    </w:p>
    <w:p w14:paraId="3725C2C1" w14:textId="77777777" w:rsidR="00C73144" w:rsidRDefault="00C73144" w:rsidP="00C73144">
      <w:pPr>
        <w:pStyle w:val="EX"/>
        <w:rPr>
          <w:lang w:eastAsia="zh-CN"/>
        </w:rPr>
      </w:pPr>
      <w:r>
        <w:rPr>
          <w:rFonts w:hint="eastAsia"/>
          <w:lang w:eastAsia="zh-CN"/>
        </w:rPr>
        <w:t>[4]</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281</w:t>
      </w:r>
      <w:r w:rsidRPr="002C39C2">
        <w:t>: "Mission Critical Video services</w:t>
      </w:r>
      <w:r>
        <w:rPr>
          <w:rFonts w:hint="eastAsia"/>
          <w:lang w:eastAsia="zh-CN"/>
        </w:rPr>
        <w:t>"</w:t>
      </w:r>
      <w:r w:rsidRPr="002C39C2">
        <w:t>.</w:t>
      </w:r>
    </w:p>
    <w:p w14:paraId="3EAD43A0" w14:textId="77777777" w:rsidR="00C73144" w:rsidRDefault="00C73144" w:rsidP="00C73144">
      <w:pPr>
        <w:pStyle w:val="EX"/>
        <w:rPr>
          <w:lang w:eastAsia="zh-CN"/>
        </w:rPr>
      </w:pPr>
      <w:r>
        <w:rPr>
          <w:rFonts w:hint="eastAsia"/>
          <w:lang w:eastAsia="zh-CN"/>
        </w:rPr>
        <w:t>[5]</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282</w:t>
      </w:r>
      <w:r w:rsidRPr="002C39C2">
        <w:t>: "Mission Critical Data services</w:t>
      </w:r>
      <w:r>
        <w:rPr>
          <w:rFonts w:hint="eastAsia"/>
          <w:lang w:eastAsia="zh-CN"/>
        </w:rPr>
        <w:t>"</w:t>
      </w:r>
      <w:r w:rsidRPr="002C39C2">
        <w:t>.</w:t>
      </w:r>
    </w:p>
    <w:p w14:paraId="18081EFA" w14:textId="77777777" w:rsidR="00C73144" w:rsidRDefault="00C73144" w:rsidP="00C73144">
      <w:pPr>
        <w:pStyle w:val="EX"/>
      </w:pPr>
      <w:r w:rsidRPr="0050663F">
        <w:t>[</w:t>
      </w:r>
      <w:r>
        <w:rPr>
          <w:rFonts w:hint="eastAsia"/>
          <w:lang w:eastAsia="zh-CN"/>
        </w:rPr>
        <w:t>6</w:t>
      </w:r>
      <w:r w:rsidRPr="0050663F">
        <w:t>]</w:t>
      </w:r>
      <w:r w:rsidRPr="0050663F">
        <w:tab/>
        <w:t>3GPP TS 23.002: "Network Architecture".</w:t>
      </w:r>
    </w:p>
    <w:p w14:paraId="0A992C19" w14:textId="77777777" w:rsidR="00C73144" w:rsidRPr="0050663F" w:rsidRDefault="00C73144" w:rsidP="00C73144">
      <w:pPr>
        <w:pStyle w:val="EX"/>
      </w:pPr>
      <w:r>
        <w:t>[7]</w:t>
      </w:r>
      <w:r>
        <w:tab/>
        <w:t>3GPP TS 23.179: "</w:t>
      </w:r>
      <w:r w:rsidRPr="00397CAE">
        <w:t>Functional architecture and information flows to support mission critical communication services; Stage 2</w:t>
      </w:r>
      <w:r>
        <w:t>"</w:t>
      </w:r>
    </w:p>
    <w:p w14:paraId="313D754D" w14:textId="77777777" w:rsidR="00C73144" w:rsidRPr="0050663F" w:rsidRDefault="00C73144" w:rsidP="00C73144">
      <w:pPr>
        <w:pStyle w:val="EX"/>
      </w:pPr>
      <w:r w:rsidRPr="0050663F">
        <w:rPr>
          <w:rFonts w:eastAsia="Malgun Gothic" w:hint="eastAsia"/>
        </w:rPr>
        <w:t>[</w:t>
      </w:r>
      <w:r>
        <w:rPr>
          <w:lang w:eastAsia="zh-CN"/>
        </w:rPr>
        <w:t>8</w:t>
      </w:r>
      <w:r w:rsidRPr="0050663F">
        <w:rPr>
          <w:rFonts w:eastAsia="Malgun Gothic" w:hint="eastAsia"/>
        </w:rPr>
        <w:t>]</w:t>
      </w:r>
      <w:r w:rsidRPr="0050663F">
        <w:rPr>
          <w:rFonts w:eastAsia="Malgun Gothic" w:hint="eastAsia"/>
        </w:rPr>
        <w:tab/>
        <w:t>3GPP</w:t>
      </w:r>
      <w:r w:rsidRPr="0050663F">
        <w:rPr>
          <w:rFonts w:eastAsia="Malgun Gothic"/>
        </w:rPr>
        <w:t> </w:t>
      </w:r>
      <w:r w:rsidRPr="0050663F">
        <w:rPr>
          <w:rFonts w:eastAsia="Malgun Gothic" w:hint="eastAsia"/>
        </w:rPr>
        <w:t>TS</w:t>
      </w:r>
      <w:r w:rsidRPr="0050663F">
        <w:rPr>
          <w:rFonts w:eastAsia="Malgun Gothic"/>
        </w:rPr>
        <w:t> </w:t>
      </w:r>
      <w:r w:rsidRPr="0050663F">
        <w:rPr>
          <w:rFonts w:eastAsia="Malgun Gothic" w:hint="eastAsia"/>
        </w:rPr>
        <w:t>23.2</w:t>
      </w:r>
      <w:r w:rsidRPr="0050663F">
        <w:rPr>
          <w:rFonts w:eastAsia="Malgun Gothic"/>
        </w:rPr>
        <w:t>03</w:t>
      </w:r>
      <w:r w:rsidRPr="0050663F">
        <w:rPr>
          <w:rFonts w:eastAsia="Malgun Gothic" w:hint="eastAsia"/>
        </w:rPr>
        <w:t xml:space="preserve">: </w:t>
      </w:r>
      <w:r w:rsidRPr="0050663F">
        <w:t>"Policy and charging control architecture".</w:t>
      </w:r>
    </w:p>
    <w:p w14:paraId="1DC9E9FC" w14:textId="77777777" w:rsidR="00C73144" w:rsidRDefault="00C73144" w:rsidP="00C73144">
      <w:pPr>
        <w:pStyle w:val="EX"/>
        <w:rPr>
          <w:lang w:eastAsia="zh-CN"/>
        </w:rPr>
      </w:pPr>
      <w:r w:rsidRPr="0050663F">
        <w:rPr>
          <w:rFonts w:eastAsia="Malgun Gothic" w:hint="eastAsia"/>
        </w:rPr>
        <w:t>[</w:t>
      </w:r>
      <w:r>
        <w:rPr>
          <w:lang w:eastAsia="zh-CN"/>
        </w:rPr>
        <w:t>9</w:t>
      </w:r>
      <w:r w:rsidRPr="0050663F">
        <w:rPr>
          <w:rFonts w:eastAsia="Malgun Gothic" w:hint="eastAsia"/>
        </w:rPr>
        <w:t>]</w:t>
      </w:r>
      <w:r w:rsidRPr="0050663F">
        <w:rPr>
          <w:rFonts w:eastAsia="Malgun Gothic" w:hint="eastAsia"/>
        </w:rPr>
        <w:tab/>
        <w:t>3GPP</w:t>
      </w:r>
      <w:r w:rsidRPr="0050663F">
        <w:rPr>
          <w:rFonts w:eastAsia="Malgun Gothic"/>
        </w:rPr>
        <w:t> </w:t>
      </w:r>
      <w:r w:rsidRPr="0050663F">
        <w:rPr>
          <w:rFonts w:eastAsia="Malgun Gothic" w:hint="eastAsia"/>
        </w:rPr>
        <w:t>TS</w:t>
      </w:r>
      <w:r w:rsidRPr="0050663F">
        <w:rPr>
          <w:rFonts w:eastAsia="Malgun Gothic"/>
        </w:rPr>
        <w:t> </w:t>
      </w:r>
      <w:r w:rsidRPr="0050663F">
        <w:rPr>
          <w:rFonts w:eastAsia="Malgun Gothic" w:hint="eastAsia"/>
        </w:rPr>
        <w:t xml:space="preserve">23.228: </w:t>
      </w:r>
      <w:r w:rsidRPr="0050663F">
        <w:t>"IP Multimedia Subsystem (IMS</w:t>
      </w:r>
      <w:r w:rsidRPr="0050663F">
        <w:rPr>
          <w:rFonts w:eastAsia="Malgun Gothic" w:hint="eastAsia"/>
        </w:rPr>
        <w:t>)</w:t>
      </w:r>
      <w:r w:rsidRPr="0050663F">
        <w:rPr>
          <w:rFonts w:eastAsia="Malgun Gothic"/>
        </w:rPr>
        <w:t>; Stage 2</w:t>
      </w:r>
      <w:r w:rsidRPr="0050663F">
        <w:t>".</w:t>
      </w:r>
    </w:p>
    <w:p w14:paraId="6622284F" w14:textId="77777777" w:rsidR="00C73144" w:rsidRDefault="00C73144" w:rsidP="00C73144">
      <w:pPr>
        <w:pStyle w:val="EX"/>
        <w:rPr>
          <w:lang w:eastAsia="zh-CN"/>
        </w:rPr>
      </w:pPr>
      <w:r>
        <w:rPr>
          <w:rFonts w:hint="eastAsia"/>
          <w:lang w:eastAsia="zh-CN"/>
        </w:rPr>
        <w:t>[</w:t>
      </w:r>
      <w:r>
        <w:rPr>
          <w:lang w:eastAsia="zh-CN"/>
        </w:rPr>
        <w:t>10</w:t>
      </w:r>
      <w:r>
        <w:rPr>
          <w:rFonts w:hint="eastAsia"/>
          <w:lang w:eastAsia="zh-CN"/>
        </w:rPr>
        <w:t>]</w:t>
      </w:r>
      <w:r>
        <w:rPr>
          <w:rFonts w:hint="eastAsia"/>
          <w:lang w:eastAsia="zh-CN"/>
        </w:rPr>
        <w:tab/>
      </w:r>
      <w:r w:rsidRPr="00800068">
        <w:rPr>
          <w:lang w:eastAsia="zh-CN"/>
        </w:rPr>
        <w:t>3GPP</w:t>
      </w:r>
      <w:r>
        <w:rPr>
          <w:lang w:val="en-US" w:eastAsia="zh-CN"/>
        </w:rPr>
        <w:t> </w:t>
      </w:r>
      <w:r w:rsidRPr="00800068">
        <w:rPr>
          <w:lang w:eastAsia="zh-CN"/>
        </w:rPr>
        <w:t>TS</w:t>
      </w:r>
      <w:r>
        <w:rPr>
          <w:lang w:val="en-US" w:eastAsia="zh-CN"/>
        </w:rPr>
        <w:t> </w:t>
      </w:r>
      <w:r w:rsidRPr="00800068">
        <w:rPr>
          <w:lang w:eastAsia="zh-CN"/>
        </w:rPr>
        <w:t>23.237: "IP Multimedia Subsystem (IMS) Service Continuity; Stage 2".</w:t>
      </w:r>
    </w:p>
    <w:p w14:paraId="47714EA4" w14:textId="77777777" w:rsidR="00C73144" w:rsidRDefault="00C73144" w:rsidP="00C73144">
      <w:pPr>
        <w:pStyle w:val="EX"/>
      </w:pPr>
      <w:r w:rsidRPr="00CC3A97">
        <w:t>[</w:t>
      </w:r>
      <w:r>
        <w:rPr>
          <w:rFonts w:hint="eastAsia"/>
          <w:lang w:eastAsia="zh-CN"/>
        </w:rPr>
        <w:t>1</w:t>
      </w:r>
      <w:r>
        <w:rPr>
          <w:lang w:eastAsia="zh-CN"/>
        </w:rPr>
        <w:t>1</w:t>
      </w:r>
      <w:r w:rsidRPr="00CC3A97">
        <w:t>]</w:t>
      </w:r>
      <w:r w:rsidRPr="00CC3A97">
        <w:tab/>
        <w:t>3GPP</w:t>
      </w:r>
      <w:r>
        <w:rPr>
          <w:lang w:val="en-US"/>
        </w:rPr>
        <w:t> </w:t>
      </w:r>
      <w:r w:rsidRPr="00CC3A97">
        <w:t>TS</w:t>
      </w:r>
      <w:r>
        <w:rPr>
          <w:lang w:val="en-US"/>
        </w:rPr>
        <w:t> </w:t>
      </w:r>
      <w:r w:rsidRPr="00CC3A97">
        <w:t>23.246: "Multimedia Broadcast/Multicast Service (MBMS); Architecture and functional description".</w:t>
      </w:r>
    </w:p>
    <w:p w14:paraId="60E2D1A7" w14:textId="77777777" w:rsidR="00C73144" w:rsidRDefault="00C73144" w:rsidP="00C73144">
      <w:pPr>
        <w:pStyle w:val="EX"/>
        <w:rPr>
          <w:lang w:eastAsia="zh-CN"/>
        </w:rPr>
      </w:pPr>
      <w:r>
        <w:t>[12]</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281</w:t>
      </w:r>
      <w:r>
        <w:rPr>
          <w:rFonts w:hint="eastAsia"/>
          <w:lang w:eastAsia="zh-CN"/>
        </w:rPr>
        <w:t>: "</w:t>
      </w:r>
      <w:r w:rsidRPr="00007292">
        <w:rPr>
          <w:lang w:eastAsia="zh-CN"/>
        </w:rPr>
        <w:t>Functional architecture and information flows to support Mission Critical Video (</w:t>
      </w:r>
      <w:proofErr w:type="spellStart"/>
      <w:r w:rsidRPr="00007292">
        <w:rPr>
          <w:lang w:eastAsia="zh-CN"/>
        </w:rPr>
        <w:t>MCVideo</w:t>
      </w:r>
      <w:proofErr w:type="spellEnd"/>
      <w:r w:rsidRPr="00007292">
        <w:rPr>
          <w:lang w:eastAsia="zh-CN"/>
        </w:rPr>
        <w:t>)</w:t>
      </w:r>
      <w:r>
        <w:rPr>
          <w:rFonts w:hint="eastAsia"/>
          <w:lang w:eastAsia="zh-CN"/>
        </w:rPr>
        <w:t>; Stage 2".</w:t>
      </w:r>
    </w:p>
    <w:p w14:paraId="7891D8F8" w14:textId="77777777" w:rsidR="00C73144" w:rsidRDefault="00C73144" w:rsidP="00C73144">
      <w:pPr>
        <w:pStyle w:val="EX"/>
        <w:rPr>
          <w:lang w:eastAsia="zh-CN"/>
        </w:rPr>
      </w:pPr>
      <w:r>
        <w:t>[13]</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282</w:t>
      </w:r>
      <w:r>
        <w:rPr>
          <w:rFonts w:hint="eastAsia"/>
          <w:lang w:eastAsia="zh-CN"/>
        </w:rPr>
        <w:t>: "</w:t>
      </w:r>
      <w:r w:rsidRPr="0076546A">
        <w:rPr>
          <w:lang w:eastAsia="zh-CN"/>
        </w:rPr>
        <w:t>Functional architecture and information flows to support Mission Critical Data (</w:t>
      </w:r>
      <w:proofErr w:type="spellStart"/>
      <w:r w:rsidRPr="0076546A">
        <w:rPr>
          <w:lang w:eastAsia="zh-CN"/>
        </w:rPr>
        <w:t>MCData</w:t>
      </w:r>
      <w:proofErr w:type="spellEnd"/>
      <w:r w:rsidRPr="0076546A">
        <w:rPr>
          <w:lang w:eastAsia="zh-CN"/>
        </w:rPr>
        <w:t>)</w:t>
      </w:r>
      <w:r>
        <w:rPr>
          <w:rFonts w:hint="eastAsia"/>
          <w:lang w:eastAsia="zh-CN"/>
        </w:rPr>
        <w:t>; Stage 2".</w:t>
      </w:r>
    </w:p>
    <w:p w14:paraId="0E3D921D" w14:textId="77777777" w:rsidR="00C73144" w:rsidRDefault="00C73144" w:rsidP="00C73144">
      <w:pPr>
        <w:pStyle w:val="EX"/>
        <w:rPr>
          <w:lang w:eastAsia="zh-CN"/>
        </w:rPr>
      </w:pPr>
      <w:r>
        <w:rPr>
          <w:rFonts w:hint="eastAsia"/>
          <w:lang w:eastAsia="zh-CN"/>
        </w:rPr>
        <w:t>[1</w:t>
      </w:r>
      <w:r>
        <w:rPr>
          <w:lang w:eastAsia="zh-CN"/>
        </w:rPr>
        <w:t>4</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 xml:space="preserve">23.303: </w:t>
      </w:r>
      <w:r w:rsidRPr="00F21150">
        <w:rPr>
          <w:lang w:eastAsia="zh-CN"/>
        </w:rPr>
        <w:t>"Proximity-based services (</w:t>
      </w:r>
      <w:proofErr w:type="spellStart"/>
      <w:r w:rsidRPr="00F21150">
        <w:rPr>
          <w:lang w:eastAsia="zh-CN"/>
        </w:rPr>
        <w:t>ProSe</w:t>
      </w:r>
      <w:proofErr w:type="spellEnd"/>
      <w:r w:rsidRPr="00F21150">
        <w:rPr>
          <w:lang w:eastAsia="zh-CN"/>
        </w:rPr>
        <w:t>); Stage 2".</w:t>
      </w:r>
    </w:p>
    <w:p w14:paraId="6B1B2B4A" w14:textId="77777777" w:rsidR="00C73144" w:rsidRDefault="00C73144" w:rsidP="00C73144">
      <w:pPr>
        <w:pStyle w:val="EX"/>
        <w:rPr>
          <w:lang w:eastAsia="zh-CN"/>
        </w:rPr>
      </w:pPr>
      <w:r>
        <w:t>[</w:t>
      </w:r>
      <w:r>
        <w:rPr>
          <w:rFonts w:hint="eastAsia"/>
          <w:lang w:eastAsia="zh-CN"/>
        </w:rPr>
        <w:t>1</w:t>
      </w:r>
      <w:r>
        <w:rPr>
          <w:lang w:eastAsia="zh-CN"/>
        </w:rPr>
        <w:t>5</w:t>
      </w:r>
      <w:r>
        <w:t>]</w:t>
      </w:r>
      <w:r>
        <w:tab/>
      </w:r>
      <w:r w:rsidRPr="00791C6B">
        <w:t>3GPP</w:t>
      </w:r>
      <w:r>
        <w:t> </w:t>
      </w:r>
      <w:r w:rsidRPr="00791C6B">
        <w:t>TS</w:t>
      </w:r>
      <w:r>
        <w:rPr>
          <w:lang w:eastAsia="zh-CN"/>
        </w:rPr>
        <w:t xml:space="preserve"> 23.335: </w:t>
      </w:r>
      <w:r>
        <w:t>"</w:t>
      </w:r>
      <w:r w:rsidRPr="005422AC">
        <w:rPr>
          <w:lang w:eastAsia="zh-CN"/>
        </w:rPr>
        <w:t>User Data Convergence (UDC); Technical realization and information flows</w:t>
      </w:r>
      <w:r>
        <w:t>".</w:t>
      </w:r>
    </w:p>
    <w:p w14:paraId="0C589E09" w14:textId="77777777" w:rsidR="00C73144" w:rsidRDefault="00C73144" w:rsidP="00C73144">
      <w:pPr>
        <w:pStyle w:val="EX"/>
        <w:rPr>
          <w:lang w:eastAsia="zh-CN"/>
        </w:rPr>
      </w:pPr>
      <w:r>
        <w:rPr>
          <w:rFonts w:hint="eastAsia"/>
          <w:lang w:eastAsia="zh-CN"/>
        </w:rPr>
        <w:t>[1</w:t>
      </w:r>
      <w:r>
        <w:rPr>
          <w:lang w:eastAsia="zh-CN"/>
        </w:rPr>
        <w:t>6</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23.379: "</w:t>
      </w:r>
      <w:r w:rsidRPr="009F126E">
        <w:rPr>
          <w:lang w:eastAsia="zh-CN"/>
        </w:rPr>
        <w:t>Functional architecture and information flows to support Mission Critical Push To Talk (MCPTT)</w:t>
      </w:r>
      <w:r>
        <w:rPr>
          <w:rFonts w:hint="eastAsia"/>
          <w:lang w:eastAsia="zh-CN"/>
        </w:rPr>
        <w:t>; Stage 2".</w:t>
      </w:r>
    </w:p>
    <w:p w14:paraId="3EB38554" w14:textId="77777777" w:rsidR="00C73144" w:rsidRPr="0050663F" w:rsidRDefault="00C73144" w:rsidP="00C73144">
      <w:pPr>
        <w:pStyle w:val="EX"/>
      </w:pPr>
      <w:r w:rsidRPr="0050663F">
        <w:t>[</w:t>
      </w:r>
      <w:r>
        <w:rPr>
          <w:rFonts w:hint="eastAsia"/>
          <w:lang w:eastAsia="zh-CN"/>
        </w:rPr>
        <w:t>1</w:t>
      </w:r>
      <w:r>
        <w:rPr>
          <w:lang w:eastAsia="zh-CN"/>
        </w:rPr>
        <w:t>7</w:t>
      </w:r>
      <w:r w:rsidRPr="0050663F">
        <w:t>]</w:t>
      </w:r>
      <w:r w:rsidRPr="0050663F">
        <w:tab/>
        <w:t>3GPP TS 23.401: "General Packet Radio Service (GPRS) enhancements for Evolved Universal Terrestrial Radio Access Network (E-UTRAN) access".</w:t>
      </w:r>
    </w:p>
    <w:p w14:paraId="080EBAFD" w14:textId="77777777" w:rsidR="00C73144" w:rsidRPr="0050663F" w:rsidRDefault="00C73144" w:rsidP="00C73144">
      <w:pPr>
        <w:pStyle w:val="EX"/>
      </w:pPr>
      <w:r w:rsidRPr="0050663F">
        <w:t>[</w:t>
      </w:r>
      <w:r>
        <w:rPr>
          <w:rFonts w:hint="eastAsia"/>
          <w:lang w:eastAsia="zh-CN"/>
        </w:rPr>
        <w:t>1</w:t>
      </w:r>
      <w:r>
        <w:rPr>
          <w:lang w:eastAsia="zh-CN"/>
        </w:rPr>
        <w:t>8</w:t>
      </w:r>
      <w:r w:rsidRPr="0050663F">
        <w:t>]</w:t>
      </w:r>
      <w:r w:rsidRPr="0050663F">
        <w:tab/>
        <w:t>3GPP TS 23.468: "Group Communication System Enablers for LTE (GCSE_LTE); Stage 2".</w:t>
      </w:r>
    </w:p>
    <w:p w14:paraId="38283CB9" w14:textId="77777777" w:rsidR="00C73144" w:rsidRDefault="00C73144" w:rsidP="00C73144">
      <w:pPr>
        <w:pStyle w:val="EX"/>
      </w:pPr>
      <w:r>
        <w:t>[19]</w:t>
      </w:r>
      <w:r>
        <w:tab/>
        <w:t>3GPP TS 29.283: "</w:t>
      </w:r>
      <w:r w:rsidRPr="00DD1979">
        <w:t>Diameter Data Management Applications</w:t>
      </w:r>
      <w:r>
        <w:t>".</w:t>
      </w:r>
    </w:p>
    <w:p w14:paraId="7AAE639D" w14:textId="77777777" w:rsidR="00C73144" w:rsidRDefault="00C73144" w:rsidP="00C73144">
      <w:pPr>
        <w:pStyle w:val="EX"/>
      </w:pPr>
      <w:r w:rsidRPr="0050663F">
        <w:t>[</w:t>
      </w:r>
      <w:r>
        <w:rPr>
          <w:lang w:eastAsia="zh-CN"/>
        </w:rPr>
        <w:t>20</w:t>
      </w:r>
      <w:r w:rsidRPr="0050663F">
        <w:t>]</w:t>
      </w:r>
      <w:r w:rsidRPr="0050663F">
        <w:tab/>
      </w:r>
      <w:r>
        <w:t>Void</w:t>
      </w:r>
    </w:p>
    <w:p w14:paraId="0F307925" w14:textId="77777777" w:rsidR="00C73144" w:rsidRPr="0050663F" w:rsidRDefault="00C73144" w:rsidP="00C73144">
      <w:pPr>
        <w:pStyle w:val="EX"/>
      </w:pPr>
      <w:r>
        <w:lastRenderedPageBreak/>
        <w:t>[21]</w:t>
      </w:r>
      <w:r>
        <w:tab/>
        <w:t>3GPP TS 36.300: "</w:t>
      </w:r>
      <w:r w:rsidRPr="001C1896">
        <w:t>Evolved Universal Terrestrial Radio Access (E-UTRA) and Evolved Universal Terrestrial Radio Access Network (E-UTRAN); Overall description; Stage 2</w:t>
      </w:r>
      <w:r>
        <w:t>".</w:t>
      </w:r>
    </w:p>
    <w:p w14:paraId="51A444B3" w14:textId="77777777" w:rsidR="00C73144" w:rsidRDefault="00C73144" w:rsidP="00C73144">
      <w:pPr>
        <w:pStyle w:val="EX"/>
      </w:pPr>
      <w:r>
        <w:t>[</w:t>
      </w:r>
      <w:r>
        <w:rPr>
          <w:lang w:eastAsia="zh-CN"/>
        </w:rPr>
        <w:t>22</w:t>
      </w:r>
      <w:r>
        <w:t>]</w:t>
      </w:r>
      <w:r>
        <w:tab/>
        <w:t>IETF</w:t>
      </w:r>
      <w:r>
        <w:rPr>
          <w:lang w:val="en-US"/>
        </w:rPr>
        <w:t> </w:t>
      </w:r>
      <w:r>
        <w:t>RFC</w:t>
      </w:r>
      <w:r>
        <w:rPr>
          <w:lang w:val="en-US"/>
        </w:rPr>
        <w:t> </w:t>
      </w:r>
      <w:r w:rsidRPr="00542332">
        <w:t>5245</w:t>
      </w:r>
      <w:r>
        <w:t xml:space="preserve"> </w:t>
      </w:r>
      <w:r w:rsidRPr="00AA177C">
        <w:t>(April 2010): "Interactive Connectivity Establishment (ICE): A Protocol for Network Address Translator (NAT) Traversal for Offer/Answer Protocols".</w:t>
      </w:r>
    </w:p>
    <w:p w14:paraId="25EC7313" w14:textId="77777777" w:rsidR="00C73144" w:rsidRDefault="00C73144" w:rsidP="00C73144">
      <w:pPr>
        <w:pStyle w:val="EX"/>
        <w:rPr>
          <w:lang w:eastAsia="zh-CN"/>
        </w:rPr>
      </w:pPr>
      <w:r>
        <w:rPr>
          <w:lang w:eastAsia="zh-CN"/>
        </w:rPr>
        <w:t>[23]</w:t>
      </w:r>
      <w:r>
        <w:rPr>
          <w:lang w:eastAsia="zh-CN"/>
        </w:rPr>
        <w:tab/>
        <w:t>GSMA PRD IR.92 v10.0: "IMS Profile for Voice and SMS".</w:t>
      </w:r>
    </w:p>
    <w:p w14:paraId="7B0776E4" w14:textId="77777777" w:rsidR="00C73144" w:rsidRDefault="00C73144" w:rsidP="00C73144">
      <w:pPr>
        <w:pStyle w:val="EX"/>
      </w:pPr>
      <w:r>
        <w:rPr>
          <w:lang w:eastAsia="zh-CN"/>
        </w:rPr>
        <w:t>[24]</w:t>
      </w:r>
      <w:r>
        <w:rPr>
          <w:lang w:eastAsia="zh-CN"/>
        </w:rPr>
        <w:tab/>
        <w:t>GSMA PRD IR.88 v15.0: "LTE and EPC Roaming Guidelines".</w:t>
      </w:r>
    </w:p>
    <w:p w14:paraId="6869049C" w14:textId="77777777" w:rsidR="00C73144" w:rsidRDefault="00C73144" w:rsidP="00C73144">
      <w:pPr>
        <w:pStyle w:val="EX"/>
      </w:pPr>
      <w:r>
        <w:t>[25]</w:t>
      </w:r>
      <w:r>
        <w:tab/>
        <w:t>3GPP TS 33.180: "</w:t>
      </w:r>
      <w:r w:rsidRPr="00516CD0">
        <w:t>Security of the mission critical service</w:t>
      </w:r>
      <w:r>
        <w:t>".</w:t>
      </w:r>
    </w:p>
    <w:p w14:paraId="1FE2B136" w14:textId="77777777" w:rsidR="00C73144" w:rsidRDefault="00C73144" w:rsidP="00C73144">
      <w:pPr>
        <w:pStyle w:val="EX"/>
      </w:pPr>
      <w:r>
        <w:t>[26]</w:t>
      </w:r>
      <w:r>
        <w:tab/>
        <w:t>IETF RFC 6733 (October 2012): "</w:t>
      </w:r>
      <w:r w:rsidRPr="00AF0C69">
        <w:t>Diameter Base Protocol</w:t>
      </w:r>
      <w:r>
        <w:t>".</w:t>
      </w:r>
    </w:p>
    <w:p w14:paraId="56B5249B" w14:textId="77777777" w:rsidR="00C73144" w:rsidRDefault="00C73144" w:rsidP="00C73144">
      <w:pPr>
        <w:pStyle w:val="EX"/>
      </w:pPr>
      <w:r>
        <w:t>[27]</w:t>
      </w:r>
      <w:r>
        <w:tab/>
        <w:t>3GPP TS 29.214: "</w:t>
      </w:r>
      <w:r w:rsidRPr="001B42E9">
        <w:t>Policy and Charging Control over Rx reference point</w:t>
      </w:r>
      <w:r>
        <w:t>".</w:t>
      </w:r>
    </w:p>
    <w:p w14:paraId="7E4A2CCA" w14:textId="77777777" w:rsidR="00C73144" w:rsidRDefault="00C73144" w:rsidP="00C73144">
      <w:pPr>
        <w:pStyle w:val="EX"/>
        <w:rPr>
          <w:lang w:eastAsia="zh-CN"/>
        </w:rPr>
      </w:pPr>
      <w:r>
        <w:t>[28]</w:t>
      </w:r>
      <w:r>
        <w:tab/>
        <w:t>3GPP TS 22.011: "</w:t>
      </w:r>
      <w:r w:rsidRPr="00B65F08">
        <w:t>Service accessibility</w:t>
      </w:r>
      <w:r>
        <w:t>".</w:t>
      </w:r>
    </w:p>
    <w:p w14:paraId="7EA54374" w14:textId="77777777" w:rsidR="00C73144" w:rsidRPr="00BE6CF4" w:rsidRDefault="00C73144" w:rsidP="00C73144">
      <w:pPr>
        <w:pStyle w:val="EX"/>
      </w:pPr>
      <w:r>
        <w:rPr>
          <w:rFonts w:hint="eastAsia"/>
          <w:lang w:eastAsia="zh-CN"/>
        </w:rPr>
        <w:t>[29]</w:t>
      </w:r>
      <w:r>
        <w:rPr>
          <w:rFonts w:hint="eastAsia"/>
          <w:lang w:eastAsia="zh-CN"/>
        </w:rPr>
        <w:tab/>
        <w:t>3GPP TS 23.271:</w:t>
      </w:r>
      <w:r w:rsidRPr="00C45EC1">
        <w:t xml:space="preserve"> </w:t>
      </w:r>
      <w:r>
        <w:t>"</w:t>
      </w:r>
      <w:r w:rsidRPr="00C45EC1">
        <w:rPr>
          <w:lang w:eastAsia="zh-CN"/>
        </w:rPr>
        <w:t>Functional stage 2 description of Location Services (LCS)</w:t>
      </w:r>
      <w:r>
        <w:t>".</w:t>
      </w:r>
      <w:r w:rsidRPr="00ED4C5F">
        <w:t xml:space="preserve"> </w:t>
      </w:r>
    </w:p>
    <w:p w14:paraId="2519C5EF" w14:textId="77777777" w:rsidR="00C73144" w:rsidRPr="00BE6CF4" w:rsidRDefault="00C73144" w:rsidP="00C73144">
      <w:pPr>
        <w:pStyle w:val="EX"/>
      </w:pPr>
      <w:r w:rsidRPr="00BE6CF4">
        <w:t>[</w:t>
      </w:r>
      <w:r>
        <w:t>30</w:t>
      </w:r>
      <w:r w:rsidRPr="00BE6CF4">
        <w:t>]</w:t>
      </w:r>
      <w:r w:rsidRPr="00BE6CF4">
        <w:tab/>
        <w:t>3GPP TS 25.305: "Stage 2 functional specification of User Equipment (UE) positioning in UTRAN".</w:t>
      </w:r>
    </w:p>
    <w:p w14:paraId="68CB20FD" w14:textId="77777777" w:rsidR="00C73144" w:rsidRDefault="00C73144" w:rsidP="00C73144">
      <w:pPr>
        <w:pStyle w:val="EX"/>
        <w:rPr>
          <w:lang w:eastAsia="zh-CN"/>
        </w:rPr>
      </w:pPr>
      <w:r w:rsidRPr="00BE6CF4">
        <w:t>[</w:t>
      </w:r>
      <w:r>
        <w:t>31</w:t>
      </w:r>
      <w:r w:rsidRPr="00BE6CF4">
        <w:t>]</w:t>
      </w:r>
      <w:r w:rsidRPr="00BE6CF4">
        <w:tab/>
        <w:t>3GPP TS 23.032: "Universal Geographical Area Description (GAD)".</w:t>
      </w:r>
    </w:p>
    <w:p w14:paraId="53BD6878" w14:textId="77777777" w:rsidR="00C73144" w:rsidRDefault="00C73144" w:rsidP="00C73144">
      <w:pPr>
        <w:pStyle w:val="EX"/>
      </w:pPr>
      <w:r>
        <w:t>[32]</w:t>
      </w:r>
      <w:r>
        <w:tab/>
      </w:r>
      <w:r w:rsidRPr="00274CCC">
        <w:t>IETF</w:t>
      </w:r>
      <w:r>
        <w:t> </w:t>
      </w:r>
      <w:r w:rsidRPr="00274CCC">
        <w:t>RFC</w:t>
      </w:r>
      <w:r>
        <w:t> </w:t>
      </w:r>
      <w:r w:rsidRPr="00DA3BBC">
        <w:rPr>
          <w:lang w:eastAsia="zh-CN"/>
        </w:rPr>
        <w:t>2865</w:t>
      </w:r>
      <w:r w:rsidRPr="00274CCC">
        <w:t xml:space="preserve"> (</w:t>
      </w:r>
      <w:r>
        <w:t>June</w:t>
      </w:r>
      <w:r w:rsidRPr="00274CCC">
        <w:t xml:space="preserve"> 20</w:t>
      </w:r>
      <w:r>
        <w:t>00</w:t>
      </w:r>
      <w:r w:rsidRPr="00274CCC">
        <w:t>): "</w:t>
      </w:r>
      <w:r w:rsidRPr="007B4692">
        <w:t>Remote Authentication Dial In User Service (RADIUS)</w:t>
      </w:r>
      <w:r w:rsidRPr="00274CCC">
        <w:t>".</w:t>
      </w:r>
    </w:p>
    <w:p w14:paraId="245DA647" w14:textId="77777777" w:rsidR="00C73144" w:rsidRDefault="00C73144" w:rsidP="00C73144">
      <w:pPr>
        <w:pStyle w:val="EX"/>
      </w:pPr>
      <w:r>
        <w:t>[33]</w:t>
      </w:r>
      <w:r>
        <w:tab/>
      </w:r>
      <w:r w:rsidRPr="007B4692">
        <w:t>IETF</w:t>
      </w:r>
      <w:r>
        <w:t> </w:t>
      </w:r>
      <w:r w:rsidRPr="007B4692">
        <w:t>RFC</w:t>
      </w:r>
      <w:r>
        <w:t> 3162</w:t>
      </w:r>
      <w:r w:rsidRPr="007B4692">
        <w:t xml:space="preserve"> (</w:t>
      </w:r>
      <w:r>
        <w:t>August</w:t>
      </w:r>
      <w:r w:rsidRPr="007B4692">
        <w:t xml:space="preserve"> 200</w:t>
      </w:r>
      <w:r>
        <w:t>1</w:t>
      </w:r>
      <w:r w:rsidRPr="007B4692">
        <w:t>): "RADIUS and IPv6".</w:t>
      </w:r>
    </w:p>
    <w:p w14:paraId="37C0ADBD" w14:textId="77777777" w:rsidR="00C73144" w:rsidRDefault="00C73144" w:rsidP="00C73144">
      <w:pPr>
        <w:pStyle w:val="EX"/>
      </w:pPr>
      <w:r w:rsidRPr="00E26FF9">
        <w:t>[</w:t>
      </w:r>
      <w:r>
        <w:t>34</w:t>
      </w:r>
      <w:r w:rsidRPr="00E26FF9">
        <w:t>]</w:t>
      </w:r>
      <w:r w:rsidRPr="00E26FF9">
        <w:tab/>
        <w:t>3GPP TS 25.</w:t>
      </w:r>
      <w:r>
        <w:t>5</w:t>
      </w:r>
      <w:r w:rsidRPr="00E26FF9">
        <w:t>0</w:t>
      </w:r>
      <w:r>
        <w:t>1</w:t>
      </w:r>
      <w:r w:rsidRPr="00E26FF9">
        <w:t>: "</w:t>
      </w:r>
      <w:r w:rsidRPr="007B4692">
        <w:t>System architecture for the 5G System (5GS)</w:t>
      </w:r>
      <w:r w:rsidRPr="00E26FF9">
        <w:t>".</w:t>
      </w:r>
    </w:p>
    <w:p w14:paraId="75D5EB1F" w14:textId="77777777" w:rsidR="00C73144" w:rsidRDefault="00C73144" w:rsidP="00C73144">
      <w:pPr>
        <w:pStyle w:val="EX"/>
      </w:pPr>
      <w:r w:rsidRPr="00E26FF9">
        <w:t>[</w:t>
      </w:r>
      <w:r>
        <w:t>35</w:t>
      </w:r>
      <w:r w:rsidRPr="00E26FF9">
        <w:t>]</w:t>
      </w:r>
      <w:r w:rsidRPr="00E26FF9">
        <w:tab/>
      </w:r>
      <w:r>
        <w:t>IETF RFC 1541 (October 1993)</w:t>
      </w:r>
      <w:r w:rsidRPr="00E26FF9">
        <w:t>: "</w:t>
      </w:r>
      <w:r>
        <w:t>Dynamic host configuration protocol</w:t>
      </w:r>
      <w:r w:rsidRPr="00E26FF9">
        <w:t>".</w:t>
      </w:r>
    </w:p>
    <w:p w14:paraId="2AA9FEB2" w14:textId="77777777" w:rsidR="00C73144" w:rsidRDefault="00C73144" w:rsidP="00C73144">
      <w:pPr>
        <w:pStyle w:val="EX"/>
        <w:rPr>
          <w:ins w:id="13" w:author="Ericsson" w:date="2024-10-02T15:30:00Z"/>
        </w:rPr>
      </w:pPr>
      <w:r w:rsidRPr="00E26FF9">
        <w:t>[</w:t>
      </w:r>
      <w:r>
        <w:t>36</w:t>
      </w:r>
      <w:r w:rsidRPr="00E26FF9">
        <w:t>]</w:t>
      </w:r>
      <w:r w:rsidRPr="00E26FF9">
        <w:tab/>
      </w:r>
      <w:r>
        <w:t>IETF RFC </w:t>
      </w:r>
      <w:r w:rsidRPr="009E11D3">
        <w:t>8415</w:t>
      </w:r>
      <w:r>
        <w:t> (November 2018)</w:t>
      </w:r>
      <w:r w:rsidRPr="00E26FF9">
        <w:t>: "</w:t>
      </w:r>
      <w:r>
        <w:t>Dynamic host configuration protocol for IPv6 (DHCPv6)</w:t>
      </w:r>
      <w:r w:rsidRPr="00E26FF9">
        <w:t>".</w:t>
      </w:r>
    </w:p>
    <w:p w14:paraId="709111D5" w14:textId="703FE94D" w:rsidR="00DB064A" w:rsidRDefault="00DB064A" w:rsidP="00DB064A">
      <w:pPr>
        <w:pStyle w:val="EX"/>
        <w:rPr>
          <w:ins w:id="14" w:author="Ericsson" w:date="2024-10-02T15:30:00Z"/>
        </w:rPr>
      </w:pPr>
      <w:ins w:id="15" w:author="Ericsson" w:date="2024-10-02T15:30:00Z">
        <w:r w:rsidRPr="00E26FF9">
          <w:t>[</w:t>
        </w:r>
        <w:r>
          <w:t>23.228</w:t>
        </w:r>
        <w:r w:rsidRPr="00E26FF9">
          <w:t>]</w:t>
        </w:r>
        <w:r w:rsidRPr="00E26FF9">
          <w:tab/>
        </w:r>
      </w:ins>
      <w:ins w:id="16" w:author="Ericsson" w:date="2024-10-02T15:32:00Z">
        <w:r w:rsidR="00AA297D">
          <w:t>3GPP TS 23</w:t>
        </w:r>
        <w:r w:rsidR="00887D7E">
          <w:t>.228</w:t>
        </w:r>
      </w:ins>
      <w:ins w:id="17" w:author="Ericsson" w:date="2024-10-02T15:30:00Z">
        <w:r w:rsidRPr="00E26FF9">
          <w:t>: "</w:t>
        </w:r>
      </w:ins>
      <w:ins w:id="18" w:author="Ericsson" w:date="2024-10-02T15:32:00Z">
        <w:r w:rsidR="00AA297D">
          <w:t>IP Multimedia Subsystem (IMS); Stage 2</w:t>
        </w:r>
      </w:ins>
      <w:ins w:id="19" w:author="Ericsson" w:date="2024-10-02T15:30:00Z">
        <w:r w:rsidRPr="00E26FF9">
          <w:t>".</w:t>
        </w:r>
      </w:ins>
    </w:p>
    <w:p w14:paraId="52F7CB29" w14:textId="4A1B0E64" w:rsidR="00DB064A" w:rsidRDefault="00DB064A" w:rsidP="00DB064A">
      <w:pPr>
        <w:pStyle w:val="EX"/>
        <w:rPr>
          <w:ins w:id="20" w:author="Ericsson" w:date="2024-10-02T15:30:00Z"/>
        </w:rPr>
      </w:pPr>
      <w:ins w:id="21" w:author="Ericsson" w:date="2024-10-02T15:30:00Z">
        <w:r w:rsidRPr="00E26FF9">
          <w:t>[</w:t>
        </w:r>
        <w:r w:rsidR="00FD0E3A">
          <w:t>23.380]</w:t>
        </w:r>
        <w:r w:rsidRPr="00E26FF9">
          <w:tab/>
        </w:r>
      </w:ins>
      <w:ins w:id="22" w:author="Ericsson" w:date="2024-10-02T15:31:00Z">
        <w:r w:rsidR="002D034C">
          <w:t>3GPP TS 23.380</w:t>
        </w:r>
      </w:ins>
      <w:ins w:id="23" w:author="Ericsson" w:date="2024-10-02T15:30:00Z">
        <w:r w:rsidRPr="00E26FF9">
          <w:t>: "</w:t>
        </w:r>
      </w:ins>
      <w:ins w:id="24" w:author="Ericsson" w:date="2024-10-02T15:31:00Z">
        <w:r w:rsidR="002D034C">
          <w:t>IMS Restoration Procedures</w:t>
        </w:r>
      </w:ins>
      <w:ins w:id="25" w:author="Ericsson" w:date="2024-10-02T15:30:00Z">
        <w:r w:rsidRPr="00E26FF9">
          <w:t>".</w:t>
        </w:r>
      </w:ins>
    </w:p>
    <w:p w14:paraId="13B741E2" w14:textId="77777777" w:rsidR="00C73144" w:rsidRDefault="00C73144" w:rsidP="00AE2395"/>
    <w:p w14:paraId="7E591125" w14:textId="73EB4224" w:rsidR="00C73144" w:rsidRPr="00EB189D" w:rsidRDefault="00C73144" w:rsidP="00C731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B189D">
        <w:rPr>
          <w:rFonts w:ascii="Arial" w:hAnsi="Arial" w:cs="Arial"/>
          <w:color w:val="FF0000"/>
          <w:sz w:val="28"/>
          <w:szCs w:val="28"/>
        </w:rPr>
        <w:t xml:space="preserve">* * * * </w:t>
      </w:r>
      <w:r>
        <w:rPr>
          <w:rFonts w:ascii="Arial" w:hAnsi="Arial" w:cs="Arial"/>
          <w:color w:val="FF0000"/>
          <w:sz w:val="28"/>
          <w:szCs w:val="28"/>
          <w:lang w:eastAsia="zh-CN"/>
        </w:rPr>
        <w:t>Second</w:t>
      </w:r>
      <w:r w:rsidRPr="00EB189D">
        <w:rPr>
          <w:rFonts w:ascii="Arial" w:hAnsi="Arial" w:cs="Arial"/>
          <w:color w:val="FF0000"/>
          <w:sz w:val="28"/>
          <w:szCs w:val="28"/>
        </w:rPr>
        <w:t xml:space="preserve"> change * * * *</w:t>
      </w:r>
    </w:p>
    <w:p w14:paraId="5E7643CF" w14:textId="576BE2FF" w:rsidR="00D709F7" w:rsidRDefault="00D709F7" w:rsidP="00D709F7">
      <w:pPr>
        <w:pStyle w:val="Heading4"/>
      </w:pPr>
      <w:r>
        <w:t>5.2.9.1</w:t>
      </w:r>
      <w:r>
        <w:tab/>
        <w:t>General</w:t>
      </w:r>
      <w:bookmarkEnd w:id="12"/>
    </w:p>
    <w:p w14:paraId="7A143656" w14:textId="77777777" w:rsidR="00D709F7" w:rsidRPr="00B3303A" w:rsidRDefault="00D709F7" w:rsidP="00D709F7">
      <w:r w:rsidRPr="00B3303A">
        <w:t xml:space="preserve">Migration provides means for the MC service user to obtain MC services from a partner MC system. As the MC service client receives one or multiple user profiles </w:t>
      </w:r>
      <w:r>
        <w:t xml:space="preserve">for the MC service user </w:t>
      </w:r>
      <w:r w:rsidRPr="00B3303A">
        <w:t>from its primary MC system (as</w:t>
      </w:r>
      <w:r>
        <w:t xml:space="preserve"> described </w:t>
      </w:r>
      <w:r w:rsidRPr="00B3303A">
        <w:t>in clause 10.1.4.3)</w:t>
      </w:r>
      <w:r>
        <w:t xml:space="preserve">. Each </w:t>
      </w:r>
      <w:r w:rsidRPr="00B3303A">
        <w:t>user profile</w:t>
      </w:r>
      <w:r>
        <w:t xml:space="preserve"> contains</w:t>
      </w:r>
      <w:r w:rsidRPr="00B3303A">
        <w:t xml:space="preserve"> a list of partner MC systems </w:t>
      </w:r>
      <w:r>
        <w:t xml:space="preserve">that </w:t>
      </w:r>
      <w:r w:rsidRPr="00B3303A">
        <w:t xml:space="preserve">the user is permitted to migrate to, along with necessary </w:t>
      </w:r>
      <w:r>
        <w:t xml:space="preserve">access </w:t>
      </w:r>
      <w:r w:rsidRPr="00B3303A">
        <w:t xml:space="preserve">information to facilitate service authentication, hence, facilitate migration to the partner MC system. </w:t>
      </w:r>
    </w:p>
    <w:p w14:paraId="74756EC9" w14:textId="77777777" w:rsidR="00D709F7" w:rsidRDefault="00D709F7" w:rsidP="00D709F7">
      <w:r>
        <w:t>MC service interconnection needs to be provided between MC systems that wish to provide migration of their MC service users.</w:t>
      </w:r>
    </w:p>
    <w:p w14:paraId="58280470" w14:textId="77777777" w:rsidR="00D709F7" w:rsidRDefault="00D709F7" w:rsidP="00D709F7">
      <w:r>
        <w:t>Migration of MC service users between any two MC systems can be on a bilateral or unilateral basis.</w:t>
      </w:r>
    </w:p>
    <w:p w14:paraId="123F1A6D" w14:textId="77777777" w:rsidR="00D709F7" w:rsidRDefault="00D709F7" w:rsidP="00D709F7">
      <w:pPr>
        <w:pStyle w:val="NO"/>
      </w:pPr>
      <w:r>
        <w:t>NOTE:</w:t>
      </w:r>
      <w:r>
        <w:tab/>
        <w:t>Whether migration is bilateral or unilateral between any two MC systems is left to business agreements between the two MC service providers, and is outside the scope of the present document.</w:t>
      </w:r>
    </w:p>
    <w:p w14:paraId="19E583FE" w14:textId="77777777" w:rsidR="00D709F7" w:rsidRDefault="00D709F7" w:rsidP="00D709F7">
      <w:r w:rsidRPr="00B3303A">
        <w:t>Migration may be triggered by the primary MC syste</w:t>
      </w:r>
      <w:r>
        <w:t>m</w:t>
      </w:r>
      <w:r w:rsidRPr="00B3303A">
        <w:t xml:space="preserve"> or</w:t>
      </w:r>
      <w:r>
        <w:t xml:space="preserve"> may be</w:t>
      </w:r>
      <w:r w:rsidRPr="00B3303A">
        <w:t xml:space="preserve"> requested by the MC service client due to its geographical changes. </w:t>
      </w:r>
    </w:p>
    <w:p w14:paraId="15056A30" w14:textId="77777777" w:rsidR="00D709F7" w:rsidRPr="00B3303A" w:rsidRDefault="00D709F7" w:rsidP="00D709F7">
      <w:r>
        <w:t>Upon a successful service authorization for migration, i.e., once the MC service user is authorized to migrate to a partner MC system, its primary MC system marks the user as migrated, is informed of the target partner MC system, and records the corresponding MC service ID of the migrated user provided by the partner MC system. Further details are described in clause 10.6.3.</w:t>
      </w:r>
    </w:p>
    <w:p w14:paraId="0BC76EC9" w14:textId="77777777" w:rsidR="00D709F7" w:rsidRPr="00B3303A" w:rsidRDefault="00D709F7" w:rsidP="00D709F7">
      <w:r w:rsidRPr="00B3303A">
        <w:lastRenderedPageBreak/>
        <w:t>The functional alias of a migrated MC service user at a partner MC system</w:t>
      </w:r>
      <w:r>
        <w:t>, which is defined in the partner MC system,</w:t>
      </w:r>
      <w:r w:rsidRPr="00B3303A">
        <w:t xml:space="preserve"> can be utilized as a target address in private communication as described in clause 10.16.3.</w:t>
      </w:r>
    </w:p>
    <w:p w14:paraId="7CF1C319" w14:textId="77777777" w:rsidR="00D709F7" w:rsidRDefault="00D709F7" w:rsidP="00D709F7">
      <w:r>
        <w:t xml:space="preserve">During migration of an MC service user to a partner MC system, </w:t>
      </w:r>
      <w:r w:rsidRPr="00D32CFB">
        <w:t>media</w:t>
      </w:r>
      <w:r>
        <w:t xml:space="preserve"> of the MC service user's calls</w:t>
      </w:r>
      <w:r w:rsidRPr="00D32CFB">
        <w:t xml:space="preserve"> may need to be routed to the </w:t>
      </w:r>
      <w:r>
        <w:t xml:space="preserve">MC service user's </w:t>
      </w:r>
      <w:r w:rsidRPr="00D32CFB">
        <w:t xml:space="preserve">primary MC system </w:t>
      </w:r>
      <w:r>
        <w:t xml:space="preserve">e.g. </w:t>
      </w:r>
      <w:r w:rsidRPr="00D32CFB">
        <w:t>for logging purpose</w:t>
      </w:r>
      <w:r>
        <w:t>s.</w:t>
      </w:r>
    </w:p>
    <w:p w14:paraId="5605A313" w14:textId="6390E2AC" w:rsidR="007724F6" w:rsidRDefault="007A27E4">
      <w:ins w:id="26" w:author="Ericsson" w:date="2024-10-03T09:44:00Z">
        <w:r>
          <w:t>During migration, and based</w:t>
        </w:r>
      </w:ins>
      <w:ins w:id="27" w:author="Ericsson" w:date="2024-09-27T15:49:00Z">
        <w:r w:rsidR="009B7B21">
          <w:t xml:space="preserve"> on</w:t>
        </w:r>
      </w:ins>
      <w:ins w:id="28" w:author="Ericsson" w:date="2024-10-02T15:21:00Z">
        <w:r w:rsidR="00A61470">
          <w:t xml:space="preserve"> the</w:t>
        </w:r>
      </w:ins>
      <w:ins w:id="29" w:author="Ericsson" w:date="2024-09-27T15:49:00Z">
        <w:r w:rsidR="009B7B21">
          <w:t xml:space="preserve"> </w:t>
        </w:r>
      </w:ins>
      <w:ins w:id="30" w:author="Ericsson" w:date="2024-10-02T15:14:00Z">
        <w:r w:rsidR="001F1D84">
          <w:t>choice of</w:t>
        </w:r>
        <w:r w:rsidR="003A5A1B">
          <w:t xml:space="preserve"> </w:t>
        </w:r>
        <w:r w:rsidR="001F1D84">
          <w:t xml:space="preserve">utilizing </w:t>
        </w:r>
      </w:ins>
      <w:ins w:id="31" w:author="Ericsson" w:date="2024-09-27T15:49:00Z">
        <w:r w:rsidR="009B7B21">
          <w:t xml:space="preserve">the </w:t>
        </w:r>
        <w:r w:rsidR="00B67A2E">
          <w:t xml:space="preserve">PLMN and </w:t>
        </w:r>
      </w:ins>
      <w:ins w:id="32" w:author="Ericsson" w:date="2024-09-27T15:52:00Z">
        <w:r w:rsidR="00E03649">
          <w:t>I</w:t>
        </w:r>
      </w:ins>
      <w:ins w:id="33" w:author="Ericsson" w:date="2024-09-27T15:49:00Z">
        <w:r w:rsidR="00B67A2E">
          <w:t xml:space="preserve">MS </w:t>
        </w:r>
      </w:ins>
      <w:ins w:id="34" w:author="Ericsson" w:date="2024-10-02T15:16:00Z">
        <w:r w:rsidR="00AA25EE">
          <w:t>at the partner MC system</w:t>
        </w:r>
      </w:ins>
      <w:ins w:id="35" w:author="Ericsson" w:date="2024-10-02T15:17:00Z">
        <w:r w:rsidR="00820FA0">
          <w:t xml:space="preserve"> </w:t>
        </w:r>
      </w:ins>
      <w:ins w:id="36" w:author="Ericsson" w:date="2024-10-03T09:44:00Z">
        <w:r>
          <w:t>(</w:t>
        </w:r>
      </w:ins>
      <w:ins w:id="37" w:author="Ericsson" w:date="2024-10-03T09:43:00Z">
        <w:r>
          <w:t xml:space="preserve">as </w:t>
        </w:r>
      </w:ins>
      <w:ins w:id="38" w:author="Ericsson" w:date="2024-10-03T09:44:00Z">
        <w:r>
          <w:t>per</w:t>
        </w:r>
      </w:ins>
      <w:ins w:id="39" w:author="Ericsson" w:date="2024-10-03T09:43:00Z">
        <w:r>
          <w:t xml:space="preserve"> clause 5.2.9.2 and clause 5.2.9.3, respectively)</w:t>
        </w:r>
      </w:ins>
      <w:ins w:id="40" w:author="Ericsson" w:date="2024-09-27T15:52:00Z">
        <w:r w:rsidR="00223ACC">
          <w:t>,</w:t>
        </w:r>
      </w:ins>
      <w:ins w:id="41" w:author="Ericsson" w:date="2024-10-02T15:17:00Z">
        <w:r w:rsidR="007724F6">
          <w:t xml:space="preserve"> i</w:t>
        </w:r>
      </w:ins>
      <w:ins w:id="42" w:author="Ericsson" w:date="2024-09-27T15:54:00Z">
        <w:r w:rsidR="00E922A2">
          <w:t xml:space="preserve">f the </w:t>
        </w:r>
      </w:ins>
      <w:ins w:id="43" w:author="Ericsson" w:date="2024-10-02T15:22:00Z">
        <w:r w:rsidR="00365592">
          <w:t xml:space="preserve">migration results in having the </w:t>
        </w:r>
      </w:ins>
      <w:ins w:id="44" w:author="Ericsson" w:date="2024-09-27T15:54:00Z">
        <w:r w:rsidR="00E922A2">
          <w:t xml:space="preserve">HSS-IMS and HSS-EPS </w:t>
        </w:r>
      </w:ins>
      <w:ins w:id="45" w:author="Ericsson" w:date="2024-10-02T15:22:00Z">
        <w:r w:rsidR="00365592">
          <w:t>to be</w:t>
        </w:r>
      </w:ins>
      <w:ins w:id="46" w:author="Ericsson" w:date="2024-10-02T15:18:00Z">
        <w:r w:rsidR="008557CF">
          <w:t xml:space="preserve"> </w:t>
        </w:r>
      </w:ins>
      <w:ins w:id="47" w:author="Ericsson" w:date="2024-09-27T15:54:00Z">
        <w:r w:rsidR="00E922A2">
          <w:t>across two different administrative domains</w:t>
        </w:r>
      </w:ins>
      <w:ins w:id="48" w:author="Ericsson" w:date="2024-10-02T15:22:00Z">
        <w:r w:rsidR="00365592">
          <w:t>,</w:t>
        </w:r>
      </w:ins>
      <w:ins w:id="49" w:author="Ericsson" w:date="2024-09-27T15:54:00Z">
        <w:r w:rsidR="00E922A2">
          <w:t xml:space="preserve"> </w:t>
        </w:r>
        <w:r w:rsidR="00053899">
          <w:t xml:space="preserve">as in </w:t>
        </w:r>
        <w:r w:rsidR="00053899" w:rsidRPr="00A21032">
          <w:t>clause </w:t>
        </w:r>
      </w:ins>
      <w:ins w:id="50" w:author="Ericsson" w:date="2024-09-27T15:55:00Z">
        <w:r w:rsidR="00053899" w:rsidRPr="00A21032">
          <w:t>9.2.2.1.4</w:t>
        </w:r>
      </w:ins>
      <w:ins w:id="51" w:author="Ericsson" w:date="2024-09-27T16:00:00Z">
        <w:r w:rsidR="004A065E" w:rsidRPr="00A21032">
          <w:t xml:space="preserve"> and clause 9.2.2.</w:t>
        </w:r>
      </w:ins>
      <w:ins w:id="52" w:author="Ericsson" w:date="2024-10-02T15:20:00Z">
        <w:r w:rsidR="004C2FCA" w:rsidRPr="00E16EA9">
          <w:t>1.6</w:t>
        </w:r>
      </w:ins>
      <w:ins w:id="53" w:author="Ericsson" w:date="2024-09-27T16:02:00Z">
        <w:r w:rsidR="00181643" w:rsidRPr="00A21032">
          <w:t>,</w:t>
        </w:r>
      </w:ins>
      <w:ins w:id="54" w:author="Ericsson" w:date="2024-10-02T15:22:00Z">
        <w:r w:rsidR="00365592">
          <w:t xml:space="preserve"> then</w:t>
        </w:r>
      </w:ins>
      <w:ins w:id="55" w:author="Ericsson" w:date="2024-09-27T16:02:00Z">
        <w:r w:rsidR="00181643">
          <w:t xml:space="preserve"> IMS features such</w:t>
        </w:r>
      </w:ins>
      <w:ins w:id="56" w:author="Ericsson" w:date="2024-10-02T15:22:00Z">
        <w:r w:rsidR="00E16EA9">
          <w:t>,</w:t>
        </w:r>
      </w:ins>
      <w:ins w:id="57" w:author="Ericsson" w:date="2024-09-27T16:03:00Z">
        <w:r w:rsidR="007C1C2D">
          <w:t xml:space="preserve"> </w:t>
        </w:r>
        <w:r w:rsidR="00422D9A">
          <w:t>e.g., T-ADS</w:t>
        </w:r>
      </w:ins>
      <w:ins w:id="58" w:author="Ericsson" w:date="2024-09-27T16:04:00Z">
        <w:r w:rsidR="00CA5F71">
          <w:t xml:space="preserve"> </w:t>
        </w:r>
        <w:r w:rsidR="00E2309F">
          <w:t>(3GPP TS 23.237 [10])</w:t>
        </w:r>
      </w:ins>
      <w:ins w:id="59" w:author="Ericsson" w:date="2024-10-03T09:45:00Z">
        <w:r w:rsidR="00286349">
          <w:t xml:space="preserve"> </w:t>
        </w:r>
      </w:ins>
      <w:ins w:id="60" w:author="Ericsson" w:date="2024-09-27T16:03:00Z">
        <w:r w:rsidR="00422D9A">
          <w:t xml:space="preserve">related to service continuity between on-network and UE-to-network relay </w:t>
        </w:r>
      </w:ins>
      <w:ins w:id="61" w:author="Ericsson" w:date="2024-10-03T09:45:00Z">
        <w:r w:rsidR="00A258C1">
          <w:t xml:space="preserve">as </w:t>
        </w:r>
      </w:ins>
      <w:ins w:id="62" w:author="Ericsson" w:date="2024-09-27T16:03:00Z">
        <w:r w:rsidR="00422D9A">
          <w:t xml:space="preserve">in annex B, NPLI </w:t>
        </w:r>
      </w:ins>
      <w:ins w:id="63" w:author="Ericsson" w:date="2024-09-27T16:04:00Z">
        <w:r w:rsidR="00E2309F">
          <w:t>(3GPP</w:t>
        </w:r>
      </w:ins>
      <w:ins w:id="64" w:author="Ericsson" w:date="2024-09-27T16:05:00Z">
        <w:r w:rsidR="00E2309F">
          <w:t> TS </w:t>
        </w:r>
        <w:r w:rsidR="000817CB">
          <w:t>23.</w:t>
        </w:r>
      </w:ins>
      <w:ins w:id="65" w:author="Ericsson" w:date="2024-09-27T16:06:00Z">
        <w:r w:rsidR="000836D3">
          <w:t>228</w:t>
        </w:r>
      </w:ins>
      <w:ins w:id="66" w:author="Ericsson" w:date="2024-09-27T16:05:00Z">
        <w:r w:rsidR="000817CB">
          <w:t>[</w:t>
        </w:r>
        <w:r w:rsidR="000836D3">
          <w:t>23</w:t>
        </w:r>
      </w:ins>
      <w:ins w:id="67" w:author="Ericsson" w:date="2024-09-27T16:06:00Z">
        <w:r w:rsidR="000836D3">
          <w:t>.228</w:t>
        </w:r>
      </w:ins>
      <w:ins w:id="68" w:author="Ericsson" w:date="2024-09-27T16:05:00Z">
        <w:r w:rsidR="000817CB">
          <w:t>]</w:t>
        </w:r>
        <w:r w:rsidR="000836D3">
          <w:t xml:space="preserve">) </w:t>
        </w:r>
      </w:ins>
      <w:ins w:id="69" w:author="Ericsson" w:date="2024-09-27T16:03:00Z">
        <w:r w:rsidR="00422D9A">
          <w:t>related to lawful interception, and P-CSCF restoration</w:t>
        </w:r>
        <w:r w:rsidR="007C1C2D">
          <w:t xml:space="preserve"> </w:t>
        </w:r>
      </w:ins>
      <w:ins w:id="70" w:author="Ericsson" w:date="2024-09-27T16:05:00Z">
        <w:r w:rsidR="000836D3">
          <w:t>(3GPP TS 23.380[</w:t>
        </w:r>
      </w:ins>
      <w:ins w:id="71" w:author="Ericsson" w:date="2024-09-27T16:06:00Z">
        <w:r w:rsidR="000836D3">
          <w:t>23.</w:t>
        </w:r>
        <w:r w:rsidR="00AD4683">
          <w:t>380</w:t>
        </w:r>
      </w:ins>
      <w:ins w:id="72" w:author="Ericsson" w:date="2024-09-27T16:05:00Z">
        <w:r w:rsidR="000836D3">
          <w:t>])</w:t>
        </w:r>
      </w:ins>
      <w:ins w:id="73" w:author="Ericsson" w:date="2024-09-27T16:07:00Z">
        <w:r w:rsidR="007767F4">
          <w:t xml:space="preserve"> are not supported. </w:t>
        </w:r>
      </w:ins>
    </w:p>
    <w:p w14:paraId="7828F50B" w14:textId="77777777" w:rsidR="00665A36" w:rsidRPr="00EB189D" w:rsidDel="00E16EA9" w:rsidRDefault="00665A36">
      <w:pPr>
        <w:rPr>
          <w:del w:id="74" w:author="Ericsson" w:date="2024-10-02T15:23:00Z"/>
        </w:rPr>
      </w:pPr>
    </w:p>
    <w:p w14:paraId="6CEEA683" w14:textId="7CAD76DE" w:rsidR="008B59BF" w:rsidRPr="00EB189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B189D">
        <w:rPr>
          <w:rFonts w:ascii="Arial" w:hAnsi="Arial" w:cs="Arial"/>
          <w:color w:val="FF0000"/>
          <w:sz w:val="28"/>
          <w:szCs w:val="28"/>
        </w:rPr>
        <w:t xml:space="preserve">* * * * </w:t>
      </w:r>
      <w:r w:rsidR="008D2CBD">
        <w:rPr>
          <w:rFonts w:ascii="Arial" w:hAnsi="Arial" w:cs="Arial"/>
          <w:color w:val="FF0000"/>
          <w:sz w:val="28"/>
          <w:szCs w:val="28"/>
          <w:lang w:eastAsia="zh-CN"/>
        </w:rPr>
        <w:t>Third</w:t>
      </w:r>
      <w:r w:rsidR="007767F4">
        <w:rPr>
          <w:rFonts w:ascii="Arial" w:hAnsi="Arial" w:cs="Arial"/>
          <w:color w:val="FF0000"/>
          <w:sz w:val="28"/>
          <w:szCs w:val="28"/>
          <w:lang w:eastAsia="zh-CN"/>
        </w:rPr>
        <w:t xml:space="preserve"> </w:t>
      </w:r>
      <w:r w:rsidRPr="00EB189D">
        <w:rPr>
          <w:rFonts w:ascii="Arial" w:hAnsi="Arial" w:cs="Arial"/>
          <w:color w:val="FF0000"/>
          <w:sz w:val="28"/>
          <w:szCs w:val="28"/>
        </w:rPr>
        <w:t>change * * * *</w:t>
      </w:r>
    </w:p>
    <w:p w14:paraId="0426EA45" w14:textId="77777777" w:rsidR="00665A36" w:rsidRDefault="00665A36" w:rsidP="00665A36">
      <w:pPr>
        <w:pStyle w:val="Heading4"/>
      </w:pPr>
      <w:bookmarkStart w:id="75" w:name="_Toc177981462"/>
      <w:r>
        <w:t>5.2.9.3</w:t>
      </w:r>
      <w:r>
        <w:tab/>
        <w:t>SIP core / IMS utilisation</w:t>
      </w:r>
      <w:bookmarkEnd w:id="75"/>
    </w:p>
    <w:p w14:paraId="63F5FCBB" w14:textId="77777777" w:rsidR="00665A36" w:rsidRDefault="00665A36" w:rsidP="00665A36">
      <w:r>
        <w:t>Migrated MC service users should utilise the SIP core / IMS of the partner MC system.</w:t>
      </w:r>
    </w:p>
    <w:p w14:paraId="6EED7D74" w14:textId="77777777" w:rsidR="00665A36" w:rsidRDefault="00665A36" w:rsidP="00665A36">
      <w:pPr>
        <w:pStyle w:val="NO"/>
      </w:pPr>
      <w:r>
        <w:t>NOTE 1:</w:t>
      </w:r>
      <w:r>
        <w:tab/>
        <w:t>The above recommendation ensures the security policy of the partner MC system is not compromised and ensures service</w:t>
      </w:r>
      <w:r>
        <w:noBreakHyphen/>
        <w:t xml:space="preserve">level delay requirements are consistently met (which are especially at risk when the SIP core / IMS of the primary MC system and the SIP core / IMS of the partner MC system are </w:t>
      </w:r>
      <w:r w:rsidRPr="00484C62">
        <w:t>far apart from a geographical point of view</w:t>
      </w:r>
      <w:r>
        <w:t>).</w:t>
      </w:r>
    </w:p>
    <w:p w14:paraId="27F2BE15" w14:textId="77777777" w:rsidR="00665A36" w:rsidRDefault="00665A36" w:rsidP="00665A36">
      <w:r>
        <w:t>Where connectivity and security policies allow, the same SIP core / IMS can be utilised to connect to the primary MC system and one or more partner MC systems.</w:t>
      </w:r>
    </w:p>
    <w:p w14:paraId="2672F7AF" w14:textId="77777777" w:rsidR="00665A36" w:rsidRDefault="00665A36" w:rsidP="00665A36">
      <w:pPr>
        <w:pStyle w:val="NO"/>
      </w:pPr>
      <w:r>
        <w:t>NOTE 2:</w:t>
      </w:r>
      <w:r>
        <w:tab/>
        <w:t>Whether the same SIP core / IMS can be utilised to connect to the primary MC system and a partner MC system is left to business agreements between MC service providers, and is outside the scope of the present document.</w:t>
      </w:r>
    </w:p>
    <w:p w14:paraId="2394B610" w14:textId="77777777" w:rsidR="00665A36" w:rsidRDefault="00665A36" w:rsidP="00665A36">
      <w:r>
        <w:t>For each partner MC system, MC service UEs of MC service users enabled for migration shall be provisioned with:</w:t>
      </w:r>
    </w:p>
    <w:p w14:paraId="1B195437" w14:textId="77777777" w:rsidR="00665A36" w:rsidRDefault="00665A36" w:rsidP="00665A36">
      <w:pPr>
        <w:pStyle w:val="B1"/>
      </w:pPr>
      <w:r>
        <w:t>-</w:t>
      </w:r>
      <w:r>
        <w:tab/>
        <w:t>configuration that controls whether the MC service UE shall connect to the SIP core / IMS of the primary MC system or a different SIP core / IMS (i.e. SIP core / IMS of the partner MC system); and</w:t>
      </w:r>
    </w:p>
    <w:p w14:paraId="35C071A3" w14:textId="77777777" w:rsidR="00665A36" w:rsidRDefault="00665A36" w:rsidP="00665A36">
      <w:pPr>
        <w:pStyle w:val="B1"/>
      </w:pPr>
      <w:r>
        <w:t>-</w:t>
      </w:r>
      <w:r>
        <w:tab/>
        <w:t>where a different SIP core / IMS to the primary MC system's SIP core / IMS is to be connected to then the MC service UE shall also be configured with:</w:t>
      </w:r>
    </w:p>
    <w:p w14:paraId="32D441C6" w14:textId="77777777" w:rsidR="00665A36" w:rsidRDefault="00665A36" w:rsidP="00665A36">
      <w:pPr>
        <w:pStyle w:val="B2"/>
      </w:pPr>
      <w:r>
        <w:t>-</w:t>
      </w:r>
      <w:r>
        <w:tab/>
        <w:t>configuration required for the MC service UE to access the SIP core / IMS; and</w:t>
      </w:r>
    </w:p>
    <w:p w14:paraId="13EC0E51" w14:textId="77777777" w:rsidR="00665A36" w:rsidRDefault="00665A36" w:rsidP="00665A36">
      <w:pPr>
        <w:pStyle w:val="B2"/>
      </w:pPr>
      <w:r>
        <w:t>-</w:t>
      </w:r>
      <w:r>
        <w:tab/>
        <w:t>credentials required for the MC service UE to register with the SIP core / IMS.</w:t>
      </w:r>
    </w:p>
    <w:p w14:paraId="61EDF48B" w14:textId="3408FD80" w:rsidR="00665A36" w:rsidDel="00665A36" w:rsidRDefault="00665A36" w:rsidP="00665A36">
      <w:pPr>
        <w:pStyle w:val="EditorsNote"/>
        <w:rPr>
          <w:del w:id="76" w:author="Ericsson" w:date="2024-10-07T09:37:00Z"/>
        </w:rPr>
      </w:pPr>
      <w:del w:id="77" w:author="Ericsson" w:date="2024-10-07T09:37:00Z">
        <w:r w:rsidDel="00665A36">
          <w:delText>Editor's note: It is FFS how the MC service UE connects to the SIP core / IMS of the partner MC system to access MC services in the partner MC system.</w:delText>
        </w:r>
      </w:del>
    </w:p>
    <w:p w14:paraId="213529F3" w14:textId="77777777" w:rsidR="008D2CBD" w:rsidRDefault="008D2CBD"/>
    <w:p w14:paraId="3E132320" w14:textId="57933D41" w:rsidR="008D2CBD" w:rsidRPr="00EB189D" w:rsidRDefault="008D2CBD" w:rsidP="008D2C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B189D">
        <w:rPr>
          <w:rFonts w:ascii="Arial" w:hAnsi="Arial" w:cs="Arial"/>
          <w:color w:val="FF0000"/>
          <w:sz w:val="28"/>
          <w:szCs w:val="28"/>
        </w:rPr>
        <w:t>* * * *</w:t>
      </w:r>
      <w:r>
        <w:rPr>
          <w:rFonts w:ascii="Arial" w:hAnsi="Arial" w:cs="Arial"/>
          <w:color w:val="FF0000"/>
          <w:sz w:val="28"/>
          <w:szCs w:val="28"/>
        </w:rPr>
        <w:t xml:space="preserve"> End of</w:t>
      </w:r>
      <w:r>
        <w:rPr>
          <w:rFonts w:ascii="Arial" w:hAnsi="Arial" w:cs="Arial"/>
          <w:color w:val="FF0000"/>
          <w:sz w:val="28"/>
          <w:szCs w:val="28"/>
          <w:lang w:eastAsia="zh-CN"/>
        </w:rPr>
        <w:t xml:space="preserve"> </w:t>
      </w:r>
      <w:r w:rsidRPr="00EB189D">
        <w:rPr>
          <w:rFonts w:ascii="Arial" w:hAnsi="Arial" w:cs="Arial"/>
          <w:color w:val="FF0000"/>
          <w:sz w:val="28"/>
          <w:szCs w:val="28"/>
        </w:rPr>
        <w:t>change</w:t>
      </w:r>
      <w:r>
        <w:rPr>
          <w:rFonts w:ascii="Arial" w:hAnsi="Arial" w:cs="Arial"/>
          <w:color w:val="FF0000"/>
          <w:sz w:val="28"/>
          <w:szCs w:val="28"/>
        </w:rPr>
        <w:t>s</w:t>
      </w:r>
      <w:r w:rsidRPr="00EB189D">
        <w:rPr>
          <w:rFonts w:ascii="Arial" w:hAnsi="Arial" w:cs="Arial"/>
          <w:color w:val="FF0000"/>
          <w:sz w:val="28"/>
          <w:szCs w:val="28"/>
        </w:rPr>
        <w:t xml:space="preserve"> * * * *</w:t>
      </w:r>
    </w:p>
    <w:p w14:paraId="2EEFBC2F" w14:textId="77777777" w:rsidR="008D2CBD" w:rsidRPr="00EB189D" w:rsidRDefault="008D2CBD"/>
    <w:sectPr w:rsidR="008D2CBD" w:rsidRPr="00EB189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30328" w14:textId="77777777" w:rsidR="007560C0" w:rsidRDefault="007560C0">
      <w:r>
        <w:separator/>
      </w:r>
    </w:p>
  </w:endnote>
  <w:endnote w:type="continuationSeparator" w:id="0">
    <w:p w14:paraId="76C7EFD6" w14:textId="77777777" w:rsidR="007560C0" w:rsidRDefault="00756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4D579" w14:textId="77777777" w:rsidR="007560C0" w:rsidRDefault="007560C0">
      <w:r>
        <w:separator/>
      </w:r>
    </w:p>
  </w:footnote>
  <w:footnote w:type="continuationSeparator" w:id="0">
    <w:p w14:paraId="31518221" w14:textId="77777777" w:rsidR="007560C0" w:rsidRDefault="00756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29"/>
    <w:rsid w:val="00010446"/>
    <w:rsid w:val="00022E4A"/>
    <w:rsid w:val="00050158"/>
    <w:rsid w:val="0005144D"/>
    <w:rsid w:val="00053899"/>
    <w:rsid w:val="000817CB"/>
    <w:rsid w:val="00082DBB"/>
    <w:rsid w:val="000836D3"/>
    <w:rsid w:val="0008531B"/>
    <w:rsid w:val="00086715"/>
    <w:rsid w:val="000A6394"/>
    <w:rsid w:val="000B7FED"/>
    <w:rsid w:val="000C038A"/>
    <w:rsid w:val="000C3877"/>
    <w:rsid w:val="000C6598"/>
    <w:rsid w:val="000D44B3"/>
    <w:rsid w:val="000F4684"/>
    <w:rsid w:val="00107191"/>
    <w:rsid w:val="00107BF1"/>
    <w:rsid w:val="001374F3"/>
    <w:rsid w:val="00145D43"/>
    <w:rsid w:val="00151AE0"/>
    <w:rsid w:val="00181643"/>
    <w:rsid w:val="00192C46"/>
    <w:rsid w:val="00197A10"/>
    <w:rsid w:val="001A08B3"/>
    <w:rsid w:val="001A7B60"/>
    <w:rsid w:val="001B52F0"/>
    <w:rsid w:val="001B557E"/>
    <w:rsid w:val="001B7A65"/>
    <w:rsid w:val="001C1950"/>
    <w:rsid w:val="001D0EE8"/>
    <w:rsid w:val="001D56A3"/>
    <w:rsid w:val="001E41F3"/>
    <w:rsid w:val="001F1D84"/>
    <w:rsid w:val="0022017F"/>
    <w:rsid w:val="00222FDF"/>
    <w:rsid w:val="00223ACC"/>
    <w:rsid w:val="00224293"/>
    <w:rsid w:val="0026004D"/>
    <w:rsid w:val="002640DD"/>
    <w:rsid w:val="00270B13"/>
    <w:rsid w:val="00275D12"/>
    <w:rsid w:val="00281AC0"/>
    <w:rsid w:val="00281F52"/>
    <w:rsid w:val="00284FEB"/>
    <w:rsid w:val="002860C4"/>
    <w:rsid w:val="00286349"/>
    <w:rsid w:val="002B17E0"/>
    <w:rsid w:val="002B46EF"/>
    <w:rsid w:val="002B5741"/>
    <w:rsid w:val="002D034C"/>
    <w:rsid w:val="002D2CFF"/>
    <w:rsid w:val="002E472E"/>
    <w:rsid w:val="002F0D3A"/>
    <w:rsid w:val="002F1F82"/>
    <w:rsid w:val="002F4036"/>
    <w:rsid w:val="00305409"/>
    <w:rsid w:val="00327487"/>
    <w:rsid w:val="003609EF"/>
    <w:rsid w:val="003618CB"/>
    <w:rsid w:val="0036231A"/>
    <w:rsid w:val="0036492C"/>
    <w:rsid w:val="00365592"/>
    <w:rsid w:val="00371735"/>
    <w:rsid w:val="00374DD4"/>
    <w:rsid w:val="003A5A1B"/>
    <w:rsid w:val="003E0C27"/>
    <w:rsid w:val="003E1A36"/>
    <w:rsid w:val="003E2694"/>
    <w:rsid w:val="004072FC"/>
    <w:rsid w:val="00410371"/>
    <w:rsid w:val="00422D9A"/>
    <w:rsid w:val="004242F1"/>
    <w:rsid w:val="00435F78"/>
    <w:rsid w:val="00437A50"/>
    <w:rsid w:val="00444F77"/>
    <w:rsid w:val="00455DBD"/>
    <w:rsid w:val="00471FB0"/>
    <w:rsid w:val="004740CC"/>
    <w:rsid w:val="00476010"/>
    <w:rsid w:val="00486054"/>
    <w:rsid w:val="0049218A"/>
    <w:rsid w:val="00492726"/>
    <w:rsid w:val="00497749"/>
    <w:rsid w:val="004A065E"/>
    <w:rsid w:val="004B75B7"/>
    <w:rsid w:val="004C2FCA"/>
    <w:rsid w:val="0051580D"/>
    <w:rsid w:val="00520D3A"/>
    <w:rsid w:val="00530591"/>
    <w:rsid w:val="00547111"/>
    <w:rsid w:val="005474C6"/>
    <w:rsid w:val="00566EA3"/>
    <w:rsid w:val="005803C1"/>
    <w:rsid w:val="00583FD9"/>
    <w:rsid w:val="00592D74"/>
    <w:rsid w:val="00592E7A"/>
    <w:rsid w:val="005C294F"/>
    <w:rsid w:val="005D5470"/>
    <w:rsid w:val="005E2C44"/>
    <w:rsid w:val="005F13C4"/>
    <w:rsid w:val="00621188"/>
    <w:rsid w:val="006257ED"/>
    <w:rsid w:val="00636C78"/>
    <w:rsid w:val="00637C8B"/>
    <w:rsid w:val="00665A36"/>
    <w:rsid w:val="00665C47"/>
    <w:rsid w:val="006726D0"/>
    <w:rsid w:val="00676B28"/>
    <w:rsid w:val="00684866"/>
    <w:rsid w:val="00685173"/>
    <w:rsid w:val="00695808"/>
    <w:rsid w:val="006A0189"/>
    <w:rsid w:val="006B46FB"/>
    <w:rsid w:val="006C0930"/>
    <w:rsid w:val="006D23CC"/>
    <w:rsid w:val="006E21FB"/>
    <w:rsid w:val="006F2183"/>
    <w:rsid w:val="00701A24"/>
    <w:rsid w:val="00742516"/>
    <w:rsid w:val="00754C20"/>
    <w:rsid w:val="007560C0"/>
    <w:rsid w:val="007724F6"/>
    <w:rsid w:val="007767F4"/>
    <w:rsid w:val="007773E7"/>
    <w:rsid w:val="00792342"/>
    <w:rsid w:val="007977A8"/>
    <w:rsid w:val="007A27E4"/>
    <w:rsid w:val="007B1648"/>
    <w:rsid w:val="007B512A"/>
    <w:rsid w:val="007B7072"/>
    <w:rsid w:val="007C1C2D"/>
    <w:rsid w:val="007C2097"/>
    <w:rsid w:val="007D50DA"/>
    <w:rsid w:val="007D6A07"/>
    <w:rsid w:val="007E2695"/>
    <w:rsid w:val="007F7259"/>
    <w:rsid w:val="008040A8"/>
    <w:rsid w:val="00804820"/>
    <w:rsid w:val="00820FA0"/>
    <w:rsid w:val="008279FA"/>
    <w:rsid w:val="008472AF"/>
    <w:rsid w:val="008557CF"/>
    <w:rsid w:val="008626E7"/>
    <w:rsid w:val="008664E2"/>
    <w:rsid w:val="00870EE7"/>
    <w:rsid w:val="008863B9"/>
    <w:rsid w:val="00887D7E"/>
    <w:rsid w:val="00891606"/>
    <w:rsid w:val="008A2035"/>
    <w:rsid w:val="008A45A6"/>
    <w:rsid w:val="008A62B0"/>
    <w:rsid w:val="008B59BF"/>
    <w:rsid w:val="008D2CBD"/>
    <w:rsid w:val="008F3789"/>
    <w:rsid w:val="008F686C"/>
    <w:rsid w:val="009148DE"/>
    <w:rsid w:val="009169C2"/>
    <w:rsid w:val="00935944"/>
    <w:rsid w:val="00941E30"/>
    <w:rsid w:val="009777D9"/>
    <w:rsid w:val="00991B88"/>
    <w:rsid w:val="00997B06"/>
    <w:rsid w:val="009A013E"/>
    <w:rsid w:val="009A1C40"/>
    <w:rsid w:val="009A5753"/>
    <w:rsid w:val="009A579D"/>
    <w:rsid w:val="009B7B21"/>
    <w:rsid w:val="009C51EA"/>
    <w:rsid w:val="009E1A96"/>
    <w:rsid w:val="009E2CA9"/>
    <w:rsid w:val="009E3297"/>
    <w:rsid w:val="009E33F4"/>
    <w:rsid w:val="009F734F"/>
    <w:rsid w:val="00A21032"/>
    <w:rsid w:val="00A246B6"/>
    <w:rsid w:val="00A258C1"/>
    <w:rsid w:val="00A408E2"/>
    <w:rsid w:val="00A47E70"/>
    <w:rsid w:val="00A50CF0"/>
    <w:rsid w:val="00A61470"/>
    <w:rsid w:val="00A7671C"/>
    <w:rsid w:val="00A8293D"/>
    <w:rsid w:val="00AA25EE"/>
    <w:rsid w:val="00AA297D"/>
    <w:rsid w:val="00AA2CBC"/>
    <w:rsid w:val="00AC5820"/>
    <w:rsid w:val="00AD1CD8"/>
    <w:rsid w:val="00AD4683"/>
    <w:rsid w:val="00AD46B8"/>
    <w:rsid w:val="00AE2395"/>
    <w:rsid w:val="00B0263C"/>
    <w:rsid w:val="00B258BB"/>
    <w:rsid w:val="00B35547"/>
    <w:rsid w:val="00B36777"/>
    <w:rsid w:val="00B67A2E"/>
    <w:rsid w:val="00B67B97"/>
    <w:rsid w:val="00B968C8"/>
    <w:rsid w:val="00BA3EC5"/>
    <w:rsid w:val="00BA51D9"/>
    <w:rsid w:val="00BB5DFC"/>
    <w:rsid w:val="00BD279D"/>
    <w:rsid w:val="00BD63FA"/>
    <w:rsid w:val="00BD6BB8"/>
    <w:rsid w:val="00C07FE0"/>
    <w:rsid w:val="00C43EA3"/>
    <w:rsid w:val="00C5254E"/>
    <w:rsid w:val="00C55722"/>
    <w:rsid w:val="00C61278"/>
    <w:rsid w:val="00C64862"/>
    <w:rsid w:val="00C66BA2"/>
    <w:rsid w:val="00C73144"/>
    <w:rsid w:val="00C95985"/>
    <w:rsid w:val="00C975FF"/>
    <w:rsid w:val="00CA3E09"/>
    <w:rsid w:val="00CA5F71"/>
    <w:rsid w:val="00CA70B1"/>
    <w:rsid w:val="00CB3DC4"/>
    <w:rsid w:val="00CC5026"/>
    <w:rsid w:val="00CC68D0"/>
    <w:rsid w:val="00CF306E"/>
    <w:rsid w:val="00D03F9A"/>
    <w:rsid w:val="00D06D51"/>
    <w:rsid w:val="00D24991"/>
    <w:rsid w:val="00D50255"/>
    <w:rsid w:val="00D66520"/>
    <w:rsid w:val="00D709F7"/>
    <w:rsid w:val="00D80A10"/>
    <w:rsid w:val="00D84DA6"/>
    <w:rsid w:val="00DB064A"/>
    <w:rsid w:val="00DC011D"/>
    <w:rsid w:val="00DC1DB5"/>
    <w:rsid w:val="00DC45FC"/>
    <w:rsid w:val="00DE2D9A"/>
    <w:rsid w:val="00DE34CF"/>
    <w:rsid w:val="00E03649"/>
    <w:rsid w:val="00E04786"/>
    <w:rsid w:val="00E13F3D"/>
    <w:rsid w:val="00E16EA9"/>
    <w:rsid w:val="00E21275"/>
    <w:rsid w:val="00E2309F"/>
    <w:rsid w:val="00E34898"/>
    <w:rsid w:val="00E419EB"/>
    <w:rsid w:val="00E420BE"/>
    <w:rsid w:val="00E42624"/>
    <w:rsid w:val="00E45229"/>
    <w:rsid w:val="00E5254F"/>
    <w:rsid w:val="00E6060D"/>
    <w:rsid w:val="00E8292C"/>
    <w:rsid w:val="00E922A2"/>
    <w:rsid w:val="00E95D03"/>
    <w:rsid w:val="00EB09B7"/>
    <w:rsid w:val="00EB189D"/>
    <w:rsid w:val="00EB4127"/>
    <w:rsid w:val="00ED245C"/>
    <w:rsid w:val="00EE1404"/>
    <w:rsid w:val="00EE7D7C"/>
    <w:rsid w:val="00F0409B"/>
    <w:rsid w:val="00F25D98"/>
    <w:rsid w:val="00F300FB"/>
    <w:rsid w:val="00F477C1"/>
    <w:rsid w:val="00F66C05"/>
    <w:rsid w:val="00F8450E"/>
    <w:rsid w:val="00F940A2"/>
    <w:rsid w:val="00F95EB5"/>
    <w:rsid w:val="00FA2DD2"/>
    <w:rsid w:val="00FB24EE"/>
    <w:rsid w:val="00FB6386"/>
    <w:rsid w:val="00FD0E3A"/>
    <w:rsid w:val="00FF01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D709F7"/>
    <w:rPr>
      <w:rFonts w:ascii="Arial" w:hAnsi="Arial"/>
      <w:sz w:val="24"/>
      <w:lang w:val="en-GB" w:eastAsia="en-US"/>
    </w:rPr>
  </w:style>
  <w:style w:type="character" w:customStyle="1" w:styleId="NOChar">
    <w:name w:val="NO Char"/>
    <w:link w:val="NO"/>
    <w:locked/>
    <w:rsid w:val="00D709F7"/>
    <w:rPr>
      <w:rFonts w:ascii="Times New Roman" w:hAnsi="Times New Roman"/>
      <w:lang w:val="en-GB" w:eastAsia="en-US"/>
    </w:rPr>
  </w:style>
  <w:style w:type="paragraph" w:styleId="Revision">
    <w:name w:val="Revision"/>
    <w:hidden/>
    <w:uiPriority w:val="99"/>
    <w:semiHidden/>
    <w:rsid w:val="009B7B21"/>
    <w:rPr>
      <w:rFonts w:ascii="Times New Roman" w:hAnsi="Times New Roman"/>
      <w:lang w:val="en-GB" w:eastAsia="en-US"/>
    </w:rPr>
  </w:style>
  <w:style w:type="character" w:customStyle="1" w:styleId="B1Char">
    <w:name w:val="B1 Char"/>
    <w:link w:val="B1"/>
    <w:qFormat/>
    <w:locked/>
    <w:rsid w:val="00C73144"/>
    <w:rPr>
      <w:rFonts w:ascii="Times New Roman" w:hAnsi="Times New Roman"/>
      <w:lang w:val="en-GB" w:eastAsia="en-US"/>
    </w:rPr>
  </w:style>
  <w:style w:type="character" w:customStyle="1" w:styleId="Heading1Char">
    <w:name w:val="Heading 1 Char"/>
    <w:link w:val="Heading1"/>
    <w:rsid w:val="00C73144"/>
    <w:rPr>
      <w:rFonts w:ascii="Arial" w:hAnsi="Arial"/>
      <w:sz w:val="36"/>
      <w:lang w:val="en-GB" w:eastAsia="en-US"/>
    </w:rPr>
  </w:style>
  <w:style w:type="character" w:customStyle="1" w:styleId="EditorsNoteChar">
    <w:name w:val="Editor's Note Char"/>
    <w:aliases w:val="EN Char"/>
    <w:link w:val="EditorsNote"/>
    <w:locked/>
    <w:rsid w:val="00665A3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1113</TotalTime>
  <Pages>5</Pages>
  <Words>1663</Words>
  <Characters>9340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184</cp:revision>
  <cp:lastPrinted>1899-12-31T23:00:00Z</cp:lastPrinted>
  <dcterms:created xsi:type="dcterms:W3CDTF">2020-02-03T08:32:00Z</dcterms:created>
  <dcterms:modified xsi:type="dcterms:W3CDTF">2024-10-07T11:13:00Z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